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75BD" w14:textId="3B4601C8" w:rsidR="00DD2703" w:rsidRDefault="00DD2703" w:rsidP="00DD2703">
      <w:pPr>
        <w:pStyle w:val="CRCoverPage"/>
        <w:tabs>
          <w:tab w:val="right" w:pos="9639"/>
        </w:tabs>
        <w:spacing w:after="0"/>
        <w:rPr>
          <w:b/>
          <w:i/>
          <w:noProof/>
          <w:sz w:val="28"/>
        </w:rPr>
      </w:pPr>
      <w:bookmarkStart w:id="0" w:name="_Toc24925763"/>
      <w:bookmarkStart w:id="1" w:name="_Toc24925941"/>
      <w:bookmarkStart w:id="2" w:name="_Toc24926117"/>
      <w:bookmarkStart w:id="3" w:name="_Toc33963970"/>
      <w:bookmarkStart w:id="4" w:name="_Toc33980726"/>
      <w:bookmarkStart w:id="5" w:name="_Toc36462526"/>
      <w:bookmarkStart w:id="6" w:name="_Toc36462722"/>
      <w:bookmarkStart w:id="7" w:name="_Toc43025961"/>
      <w:bookmarkStart w:id="8" w:name="_Toc49763495"/>
      <w:bookmarkStart w:id="9" w:name="_Toc56754191"/>
      <w:bookmarkStart w:id="10" w:name="_Toc88742957"/>
      <w:bookmarkStart w:id="11" w:name="_Toc101253866"/>
      <w:bookmarkStart w:id="12" w:name="_Toc101254305"/>
      <w:bookmarkStart w:id="13" w:name="_Toc104112017"/>
      <w:bookmarkStart w:id="14" w:name="_Toc104192194"/>
      <w:bookmarkStart w:id="15" w:name="_Toc104192754"/>
      <w:bookmarkStart w:id="16" w:name="_Toc133336129"/>
      <w:bookmarkStart w:id="17" w:name="_Toc136242430"/>
      <w:r>
        <w:rPr>
          <w:b/>
          <w:noProof/>
          <w:sz w:val="24"/>
        </w:rPr>
        <w:t>3GPP TSG-CT WG4 Meeting #117</w:t>
      </w:r>
      <w:r>
        <w:rPr>
          <w:b/>
          <w:i/>
          <w:noProof/>
          <w:sz w:val="28"/>
        </w:rPr>
        <w:tab/>
      </w:r>
      <w:r>
        <w:rPr>
          <w:b/>
          <w:noProof/>
          <w:sz w:val="24"/>
        </w:rPr>
        <w:t>C4-233</w:t>
      </w:r>
      <w:r w:rsidR="00D95304">
        <w:rPr>
          <w:b/>
          <w:noProof/>
          <w:sz w:val="24"/>
        </w:rPr>
        <w:t>103</w:t>
      </w:r>
    </w:p>
    <w:p w14:paraId="0B26B9B7" w14:textId="77777777" w:rsidR="00DD2703" w:rsidRDefault="00DD2703" w:rsidP="00DD2703">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2703" w14:paraId="4E9FB28D" w14:textId="77777777" w:rsidTr="00571943">
        <w:tc>
          <w:tcPr>
            <w:tcW w:w="9641" w:type="dxa"/>
            <w:gridSpan w:val="9"/>
            <w:tcBorders>
              <w:top w:val="single" w:sz="4" w:space="0" w:color="auto"/>
              <w:left w:val="single" w:sz="4" w:space="0" w:color="auto"/>
              <w:right w:val="single" w:sz="4" w:space="0" w:color="auto"/>
            </w:tcBorders>
          </w:tcPr>
          <w:p w14:paraId="67AF6417" w14:textId="77777777" w:rsidR="00DD2703" w:rsidRDefault="00DD2703" w:rsidP="00571943">
            <w:pPr>
              <w:pStyle w:val="CRCoverPage"/>
              <w:spacing w:after="0"/>
              <w:jc w:val="right"/>
              <w:rPr>
                <w:i/>
                <w:noProof/>
              </w:rPr>
            </w:pPr>
            <w:r>
              <w:rPr>
                <w:i/>
                <w:noProof/>
                <w:sz w:val="14"/>
              </w:rPr>
              <w:t>CR-Form-v12.2</w:t>
            </w:r>
          </w:p>
        </w:tc>
      </w:tr>
      <w:tr w:rsidR="00DD2703" w14:paraId="731F9557" w14:textId="77777777" w:rsidTr="00571943">
        <w:tc>
          <w:tcPr>
            <w:tcW w:w="9641" w:type="dxa"/>
            <w:gridSpan w:val="9"/>
            <w:tcBorders>
              <w:left w:val="single" w:sz="4" w:space="0" w:color="auto"/>
              <w:right w:val="single" w:sz="4" w:space="0" w:color="auto"/>
            </w:tcBorders>
          </w:tcPr>
          <w:p w14:paraId="5F91B026" w14:textId="77777777" w:rsidR="00DD2703" w:rsidRDefault="00DD2703" w:rsidP="00571943">
            <w:pPr>
              <w:pStyle w:val="CRCoverPage"/>
              <w:spacing w:after="0"/>
              <w:jc w:val="center"/>
              <w:rPr>
                <w:noProof/>
              </w:rPr>
            </w:pPr>
            <w:r>
              <w:rPr>
                <w:b/>
                <w:noProof/>
                <w:sz w:val="32"/>
              </w:rPr>
              <w:t>CHANGE REQUEST</w:t>
            </w:r>
          </w:p>
        </w:tc>
      </w:tr>
      <w:tr w:rsidR="00DD2703" w14:paraId="31485300" w14:textId="77777777" w:rsidTr="00571943">
        <w:tc>
          <w:tcPr>
            <w:tcW w:w="9641" w:type="dxa"/>
            <w:gridSpan w:val="9"/>
            <w:tcBorders>
              <w:left w:val="single" w:sz="4" w:space="0" w:color="auto"/>
              <w:right w:val="single" w:sz="4" w:space="0" w:color="auto"/>
            </w:tcBorders>
          </w:tcPr>
          <w:p w14:paraId="1DB12E42" w14:textId="77777777" w:rsidR="00DD2703" w:rsidRDefault="00DD2703" w:rsidP="00571943">
            <w:pPr>
              <w:pStyle w:val="CRCoverPage"/>
              <w:spacing w:after="0"/>
              <w:rPr>
                <w:noProof/>
                <w:sz w:val="8"/>
                <w:szCs w:val="8"/>
              </w:rPr>
            </w:pPr>
          </w:p>
        </w:tc>
      </w:tr>
      <w:tr w:rsidR="00DD2703" w14:paraId="4F14B9CD" w14:textId="77777777" w:rsidTr="00571943">
        <w:tc>
          <w:tcPr>
            <w:tcW w:w="142" w:type="dxa"/>
            <w:tcBorders>
              <w:left w:val="single" w:sz="4" w:space="0" w:color="auto"/>
            </w:tcBorders>
          </w:tcPr>
          <w:p w14:paraId="3EA4E33E" w14:textId="77777777" w:rsidR="00DD2703" w:rsidRDefault="00DD2703" w:rsidP="00571943">
            <w:pPr>
              <w:pStyle w:val="CRCoverPage"/>
              <w:spacing w:after="0"/>
              <w:jc w:val="right"/>
              <w:rPr>
                <w:noProof/>
              </w:rPr>
            </w:pPr>
          </w:p>
        </w:tc>
        <w:tc>
          <w:tcPr>
            <w:tcW w:w="1559" w:type="dxa"/>
            <w:shd w:val="pct30" w:color="FFFF00" w:fill="auto"/>
          </w:tcPr>
          <w:p w14:paraId="56AE9CDC" w14:textId="77777777" w:rsidR="00DD2703" w:rsidRPr="00410371" w:rsidRDefault="00DD2703" w:rsidP="00571943">
            <w:pPr>
              <w:pStyle w:val="CRCoverPage"/>
              <w:spacing w:after="0"/>
              <w:jc w:val="right"/>
              <w:rPr>
                <w:b/>
                <w:noProof/>
                <w:sz w:val="28"/>
              </w:rPr>
            </w:pPr>
            <w:r>
              <w:rPr>
                <w:b/>
                <w:noProof/>
                <w:sz w:val="28"/>
              </w:rPr>
              <w:t>29.571</w:t>
            </w:r>
          </w:p>
        </w:tc>
        <w:tc>
          <w:tcPr>
            <w:tcW w:w="709" w:type="dxa"/>
          </w:tcPr>
          <w:p w14:paraId="03C48DE0" w14:textId="77777777" w:rsidR="00DD2703" w:rsidRDefault="00DD2703" w:rsidP="00571943">
            <w:pPr>
              <w:pStyle w:val="CRCoverPage"/>
              <w:spacing w:after="0"/>
              <w:jc w:val="center"/>
              <w:rPr>
                <w:noProof/>
              </w:rPr>
            </w:pPr>
            <w:r>
              <w:rPr>
                <w:b/>
                <w:noProof/>
                <w:sz w:val="28"/>
              </w:rPr>
              <w:t>CR</w:t>
            </w:r>
          </w:p>
        </w:tc>
        <w:tc>
          <w:tcPr>
            <w:tcW w:w="1276" w:type="dxa"/>
            <w:shd w:val="pct30" w:color="FFFF00" w:fill="auto"/>
          </w:tcPr>
          <w:p w14:paraId="268377B5" w14:textId="63C14A0E" w:rsidR="00DD2703" w:rsidRPr="00410371" w:rsidRDefault="00D95304" w:rsidP="00571943">
            <w:pPr>
              <w:pStyle w:val="CRCoverPage"/>
              <w:spacing w:after="0"/>
              <w:rPr>
                <w:noProof/>
              </w:rPr>
            </w:pPr>
            <w:r>
              <w:rPr>
                <w:b/>
                <w:noProof/>
                <w:sz w:val="28"/>
              </w:rPr>
              <w:t>0438</w:t>
            </w:r>
          </w:p>
        </w:tc>
        <w:tc>
          <w:tcPr>
            <w:tcW w:w="709" w:type="dxa"/>
          </w:tcPr>
          <w:p w14:paraId="1C943079" w14:textId="77777777" w:rsidR="00DD2703" w:rsidRDefault="00DD2703" w:rsidP="00571943">
            <w:pPr>
              <w:pStyle w:val="CRCoverPage"/>
              <w:tabs>
                <w:tab w:val="right" w:pos="625"/>
              </w:tabs>
              <w:spacing w:after="0"/>
              <w:jc w:val="center"/>
              <w:rPr>
                <w:noProof/>
              </w:rPr>
            </w:pPr>
            <w:r>
              <w:rPr>
                <w:b/>
                <w:bCs/>
                <w:noProof/>
                <w:sz w:val="28"/>
              </w:rPr>
              <w:t>rev</w:t>
            </w:r>
          </w:p>
        </w:tc>
        <w:tc>
          <w:tcPr>
            <w:tcW w:w="992" w:type="dxa"/>
            <w:shd w:val="pct30" w:color="FFFF00" w:fill="auto"/>
          </w:tcPr>
          <w:p w14:paraId="7C146400" w14:textId="77777777" w:rsidR="00DD2703" w:rsidRPr="00410371" w:rsidRDefault="00DD2703" w:rsidP="00571943">
            <w:pPr>
              <w:pStyle w:val="CRCoverPage"/>
              <w:spacing w:after="0"/>
              <w:jc w:val="center"/>
              <w:rPr>
                <w:b/>
                <w:noProof/>
              </w:rPr>
            </w:pPr>
            <w:r>
              <w:rPr>
                <w:b/>
                <w:noProof/>
                <w:sz w:val="28"/>
              </w:rPr>
              <w:t>-</w:t>
            </w:r>
          </w:p>
        </w:tc>
        <w:tc>
          <w:tcPr>
            <w:tcW w:w="2410" w:type="dxa"/>
          </w:tcPr>
          <w:p w14:paraId="354D503B" w14:textId="77777777" w:rsidR="00DD2703" w:rsidRDefault="00DD2703" w:rsidP="005719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BC790" w14:textId="77777777" w:rsidR="00DD2703" w:rsidRPr="00410371" w:rsidRDefault="00DD2703" w:rsidP="00571943">
            <w:pPr>
              <w:pStyle w:val="CRCoverPage"/>
              <w:spacing w:after="0"/>
              <w:jc w:val="center"/>
              <w:rPr>
                <w:noProof/>
                <w:sz w:val="28"/>
              </w:rPr>
            </w:pPr>
            <w:r>
              <w:rPr>
                <w:b/>
                <w:noProof/>
                <w:sz w:val="28"/>
              </w:rPr>
              <w:t>18.2.0</w:t>
            </w:r>
          </w:p>
        </w:tc>
        <w:tc>
          <w:tcPr>
            <w:tcW w:w="143" w:type="dxa"/>
            <w:tcBorders>
              <w:right w:val="single" w:sz="4" w:space="0" w:color="auto"/>
            </w:tcBorders>
          </w:tcPr>
          <w:p w14:paraId="48F3E13D" w14:textId="77777777" w:rsidR="00DD2703" w:rsidRDefault="00DD2703" w:rsidP="00571943">
            <w:pPr>
              <w:pStyle w:val="CRCoverPage"/>
              <w:spacing w:after="0"/>
              <w:rPr>
                <w:noProof/>
              </w:rPr>
            </w:pPr>
          </w:p>
        </w:tc>
      </w:tr>
      <w:tr w:rsidR="00DD2703" w14:paraId="5BC3C19F" w14:textId="77777777" w:rsidTr="00571943">
        <w:tc>
          <w:tcPr>
            <w:tcW w:w="9641" w:type="dxa"/>
            <w:gridSpan w:val="9"/>
            <w:tcBorders>
              <w:left w:val="single" w:sz="4" w:space="0" w:color="auto"/>
              <w:right w:val="single" w:sz="4" w:space="0" w:color="auto"/>
            </w:tcBorders>
          </w:tcPr>
          <w:p w14:paraId="6928C2BD" w14:textId="77777777" w:rsidR="00DD2703" w:rsidRDefault="00DD2703" w:rsidP="00571943">
            <w:pPr>
              <w:pStyle w:val="CRCoverPage"/>
              <w:spacing w:after="0"/>
              <w:rPr>
                <w:noProof/>
              </w:rPr>
            </w:pPr>
          </w:p>
        </w:tc>
      </w:tr>
      <w:tr w:rsidR="00DD2703" w14:paraId="7D7083CA" w14:textId="77777777" w:rsidTr="00571943">
        <w:tc>
          <w:tcPr>
            <w:tcW w:w="9641" w:type="dxa"/>
            <w:gridSpan w:val="9"/>
            <w:tcBorders>
              <w:top w:val="single" w:sz="4" w:space="0" w:color="auto"/>
            </w:tcBorders>
          </w:tcPr>
          <w:p w14:paraId="7FE7DF5A" w14:textId="77777777" w:rsidR="00DD2703" w:rsidRPr="00F25D98" w:rsidRDefault="00DD2703" w:rsidP="0057194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D2703" w14:paraId="328028B9" w14:textId="77777777" w:rsidTr="00571943">
        <w:tc>
          <w:tcPr>
            <w:tcW w:w="9641" w:type="dxa"/>
            <w:gridSpan w:val="9"/>
          </w:tcPr>
          <w:p w14:paraId="607CE593" w14:textId="77777777" w:rsidR="00DD2703" w:rsidRDefault="00DD2703" w:rsidP="00571943">
            <w:pPr>
              <w:pStyle w:val="CRCoverPage"/>
              <w:spacing w:after="0"/>
              <w:rPr>
                <w:noProof/>
                <w:sz w:val="8"/>
                <w:szCs w:val="8"/>
              </w:rPr>
            </w:pPr>
          </w:p>
        </w:tc>
      </w:tr>
    </w:tbl>
    <w:p w14:paraId="79A6FF65" w14:textId="77777777" w:rsidR="00DD2703" w:rsidRDefault="00DD2703" w:rsidP="00DD27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2703" w14:paraId="1B56412A" w14:textId="77777777" w:rsidTr="00571943">
        <w:tc>
          <w:tcPr>
            <w:tcW w:w="2835" w:type="dxa"/>
          </w:tcPr>
          <w:p w14:paraId="16A0BCC1" w14:textId="77777777" w:rsidR="00DD2703" w:rsidRDefault="00DD2703" w:rsidP="00571943">
            <w:pPr>
              <w:pStyle w:val="CRCoverPage"/>
              <w:tabs>
                <w:tab w:val="right" w:pos="2751"/>
              </w:tabs>
              <w:spacing w:after="0"/>
              <w:rPr>
                <w:b/>
                <w:i/>
                <w:noProof/>
              </w:rPr>
            </w:pPr>
            <w:r>
              <w:rPr>
                <w:b/>
                <w:i/>
                <w:noProof/>
              </w:rPr>
              <w:t>Proposed change affects:</w:t>
            </w:r>
          </w:p>
        </w:tc>
        <w:tc>
          <w:tcPr>
            <w:tcW w:w="1418" w:type="dxa"/>
          </w:tcPr>
          <w:p w14:paraId="2F7603B8" w14:textId="77777777" w:rsidR="00DD2703" w:rsidRDefault="00DD2703" w:rsidP="00571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7967E2" w14:textId="77777777" w:rsidR="00DD2703" w:rsidRDefault="00DD2703" w:rsidP="00571943">
            <w:pPr>
              <w:pStyle w:val="CRCoverPage"/>
              <w:spacing w:after="0"/>
              <w:jc w:val="center"/>
              <w:rPr>
                <w:b/>
                <w:caps/>
                <w:noProof/>
              </w:rPr>
            </w:pPr>
          </w:p>
        </w:tc>
        <w:tc>
          <w:tcPr>
            <w:tcW w:w="709" w:type="dxa"/>
            <w:tcBorders>
              <w:left w:val="single" w:sz="4" w:space="0" w:color="auto"/>
            </w:tcBorders>
          </w:tcPr>
          <w:p w14:paraId="1593323B" w14:textId="77777777" w:rsidR="00DD2703" w:rsidRDefault="00DD2703" w:rsidP="00571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AAED7" w14:textId="77777777" w:rsidR="00DD2703" w:rsidRDefault="00DD2703" w:rsidP="00571943">
            <w:pPr>
              <w:pStyle w:val="CRCoverPage"/>
              <w:spacing w:after="0"/>
              <w:jc w:val="center"/>
              <w:rPr>
                <w:b/>
                <w:caps/>
                <w:noProof/>
              </w:rPr>
            </w:pPr>
          </w:p>
        </w:tc>
        <w:tc>
          <w:tcPr>
            <w:tcW w:w="2126" w:type="dxa"/>
          </w:tcPr>
          <w:p w14:paraId="0E124ACC" w14:textId="77777777" w:rsidR="00DD2703" w:rsidRDefault="00DD2703" w:rsidP="00571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CC1BAB" w14:textId="77777777" w:rsidR="00DD2703" w:rsidRDefault="00DD2703" w:rsidP="00571943">
            <w:pPr>
              <w:pStyle w:val="CRCoverPage"/>
              <w:spacing w:after="0"/>
              <w:jc w:val="center"/>
              <w:rPr>
                <w:b/>
                <w:caps/>
                <w:noProof/>
              </w:rPr>
            </w:pPr>
          </w:p>
        </w:tc>
        <w:tc>
          <w:tcPr>
            <w:tcW w:w="1418" w:type="dxa"/>
            <w:tcBorders>
              <w:left w:val="nil"/>
            </w:tcBorders>
          </w:tcPr>
          <w:p w14:paraId="274E6BBB" w14:textId="77777777" w:rsidR="00DD2703" w:rsidRDefault="00DD2703" w:rsidP="00571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79B1C" w14:textId="77777777" w:rsidR="00DD2703" w:rsidRDefault="00DD2703" w:rsidP="00571943">
            <w:pPr>
              <w:pStyle w:val="CRCoverPage"/>
              <w:spacing w:after="0"/>
              <w:jc w:val="center"/>
              <w:rPr>
                <w:b/>
                <w:bCs/>
                <w:caps/>
                <w:noProof/>
              </w:rPr>
            </w:pPr>
            <w:r>
              <w:rPr>
                <w:b/>
                <w:bCs/>
                <w:caps/>
                <w:noProof/>
              </w:rPr>
              <w:t>X</w:t>
            </w:r>
          </w:p>
        </w:tc>
      </w:tr>
    </w:tbl>
    <w:p w14:paraId="570EA061" w14:textId="77777777" w:rsidR="00DD2703" w:rsidRDefault="00DD2703" w:rsidP="00DD27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2703" w14:paraId="0B9844B5" w14:textId="77777777" w:rsidTr="00571943">
        <w:tc>
          <w:tcPr>
            <w:tcW w:w="9640" w:type="dxa"/>
            <w:gridSpan w:val="11"/>
          </w:tcPr>
          <w:p w14:paraId="672B84F3" w14:textId="77777777" w:rsidR="00DD2703" w:rsidRDefault="00DD2703" w:rsidP="00571943">
            <w:pPr>
              <w:pStyle w:val="CRCoverPage"/>
              <w:spacing w:after="0"/>
              <w:rPr>
                <w:noProof/>
                <w:sz w:val="8"/>
                <w:szCs w:val="8"/>
              </w:rPr>
            </w:pPr>
          </w:p>
        </w:tc>
      </w:tr>
      <w:tr w:rsidR="00DD2703" w14:paraId="4ECC6653" w14:textId="77777777" w:rsidTr="00571943">
        <w:tc>
          <w:tcPr>
            <w:tcW w:w="1843" w:type="dxa"/>
            <w:tcBorders>
              <w:top w:val="single" w:sz="4" w:space="0" w:color="auto"/>
              <w:left w:val="single" w:sz="4" w:space="0" w:color="auto"/>
            </w:tcBorders>
          </w:tcPr>
          <w:p w14:paraId="6B9092D7" w14:textId="77777777" w:rsidR="00DD2703" w:rsidRDefault="00DD2703" w:rsidP="005719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E4010" w14:textId="77777777" w:rsidR="00DD2703" w:rsidRDefault="00DD2703" w:rsidP="00571943">
            <w:pPr>
              <w:pStyle w:val="CRCoverPage"/>
              <w:spacing w:after="0"/>
              <w:ind w:left="100"/>
              <w:rPr>
                <w:noProof/>
              </w:rPr>
            </w:pPr>
            <w:r>
              <w:t>Sorted Lists</w:t>
            </w:r>
          </w:p>
        </w:tc>
      </w:tr>
      <w:tr w:rsidR="00DD2703" w14:paraId="53C94D53" w14:textId="77777777" w:rsidTr="00571943">
        <w:tc>
          <w:tcPr>
            <w:tcW w:w="1843" w:type="dxa"/>
            <w:tcBorders>
              <w:left w:val="single" w:sz="4" w:space="0" w:color="auto"/>
            </w:tcBorders>
          </w:tcPr>
          <w:p w14:paraId="127E670E" w14:textId="77777777" w:rsidR="00DD2703" w:rsidRDefault="00DD2703" w:rsidP="00571943">
            <w:pPr>
              <w:pStyle w:val="CRCoverPage"/>
              <w:spacing w:after="0"/>
              <w:rPr>
                <w:b/>
                <w:i/>
                <w:noProof/>
                <w:sz w:val="8"/>
                <w:szCs w:val="8"/>
              </w:rPr>
            </w:pPr>
          </w:p>
        </w:tc>
        <w:tc>
          <w:tcPr>
            <w:tcW w:w="7797" w:type="dxa"/>
            <w:gridSpan w:val="10"/>
            <w:tcBorders>
              <w:right w:val="single" w:sz="4" w:space="0" w:color="auto"/>
            </w:tcBorders>
          </w:tcPr>
          <w:p w14:paraId="164442F4" w14:textId="77777777" w:rsidR="00DD2703" w:rsidRDefault="00DD2703" w:rsidP="00571943">
            <w:pPr>
              <w:pStyle w:val="CRCoverPage"/>
              <w:spacing w:after="0"/>
              <w:rPr>
                <w:noProof/>
                <w:sz w:val="8"/>
                <w:szCs w:val="8"/>
              </w:rPr>
            </w:pPr>
          </w:p>
        </w:tc>
      </w:tr>
      <w:tr w:rsidR="00DD2703" w14:paraId="69E07B58" w14:textId="77777777" w:rsidTr="00571943">
        <w:tc>
          <w:tcPr>
            <w:tcW w:w="1843" w:type="dxa"/>
            <w:tcBorders>
              <w:left w:val="single" w:sz="4" w:space="0" w:color="auto"/>
            </w:tcBorders>
          </w:tcPr>
          <w:p w14:paraId="6CA85C51" w14:textId="77777777" w:rsidR="00DD2703" w:rsidRDefault="00DD2703" w:rsidP="005719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A703C" w14:textId="77777777" w:rsidR="00DD2703" w:rsidRDefault="00DD2703" w:rsidP="00571943">
            <w:pPr>
              <w:pStyle w:val="CRCoverPage"/>
              <w:spacing w:after="0"/>
              <w:ind w:left="100"/>
              <w:rPr>
                <w:noProof/>
              </w:rPr>
            </w:pPr>
            <w:r>
              <w:t>Nokia, Nokia Shanghai Bell</w:t>
            </w:r>
          </w:p>
        </w:tc>
      </w:tr>
      <w:tr w:rsidR="00DD2703" w14:paraId="23FCD888" w14:textId="77777777" w:rsidTr="00571943">
        <w:tc>
          <w:tcPr>
            <w:tcW w:w="1843" w:type="dxa"/>
            <w:tcBorders>
              <w:left w:val="single" w:sz="4" w:space="0" w:color="auto"/>
            </w:tcBorders>
          </w:tcPr>
          <w:p w14:paraId="63E8DF18" w14:textId="77777777" w:rsidR="00DD2703" w:rsidRDefault="00DD2703" w:rsidP="005719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C38CC8" w14:textId="77777777" w:rsidR="00DD2703" w:rsidRDefault="00DD2703" w:rsidP="00571943">
            <w:pPr>
              <w:pStyle w:val="CRCoverPage"/>
              <w:spacing w:after="0"/>
              <w:ind w:left="100"/>
              <w:rPr>
                <w:noProof/>
              </w:rPr>
            </w:pPr>
            <w:r>
              <w:t>CT4</w:t>
            </w:r>
          </w:p>
        </w:tc>
      </w:tr>
      <w:tr w:rsidR="00DD2703" w14:paraId="73589DD4" w14:textId="77777777" w:rsidTr="00571943">
        <w:tc>
          <w:tcPr>
            <w:tcW w:w="1843" w:type="dxa"/>
            <w:tcBorders>
              <w:left w:val="single" w:sz="4" w:space="0" w:color="auto"/>
            </w:tcBorders>
          </w:tcPr>
          <w:p w14:paraId="360BA742" w14:textId="77777777" w:rsidR="00DD2703" w:rsidRDefault="00DD2703" w:rsidP="00571943">
            <w:pPr>
              <w:pStyle w:val="CRCoverPage"/>
              <w:spacing w:after="0"/>
              <w:rPr>
                <w:b/>
                <w:i/>
                <w:noProof/>
                <w:sz w:val="8"/>
                <w:szCs w:val="8"/>
              </w:rPr>
            </w:pPr>
          </w:p>
        </w:tc>
        <w:tc>
          <w:tcPr>
            <w:tcW w:w="7797" w:type="dxa"/>
            <w:gridSpan w:val="10"/>
            <w:tcBorders>
              <w:right w:val="single" w:sz="4" w:space="0" w:color="auto"/>
            </w:tcBorders>
          </w:tcPr>
          <w:p w14:paraId="781C5E3F" w14:textId="77777777" w:rsidR="00DD2703" w:rsidRDefault="00DD2703" w:rsidP="00571943">
            <w:pPr>
              <w:pStyle w:val="CRCoverPage"/>
              <w:spacing w:after="0"/>
              <w:rPr>
                <w:noProof/>
                <w:sz w:val="8"/>
                <w:szCs w:val="8"/>
              </w:rPr>
            </w:pPr>
          </w:p>
        </w:tc>
      </w:tr>
      <w:tr w:rsidR="00DD2703" w14:paraId="51822F87" w14:textId="77777777" w:rsidTr="00571943">
        <w:tc>
          <w:tcPr>
            <w:tcW w:w="1843" w:type="dxa"/>
            <w:tcBorders>
              <w:left w:val="single" w:sz="4" w:space="0" w:color="auto"/>
            </w:tcBorders>
          </w:tcPr>
          <w:p w14:paraId="29ABD377" w14:textId="77777777" w:rsidR="00DD2703" w:rsidRDefault="00DD2703" w:rsidP="00571943">
            <w:pPr>
              <w:pStyle w:val="CRCoverPage"/>
              <w:tabs>
                <w:tab w:val="right" w:pos="1759"/>
              </w:tabs>
              <w:spacing w:after="0"/>
              <w:rPr>
                <w:b/>
                <w:i/>
                <w:noProof/>
              </w:rPr>
            </w:pPr>
            <w:r>
              <w:rPr>
                <w:b/>
                <w:i/>
                <w:noProof/>
              </w:rPr>
              <w:t>Work item code:</w:t>
            </w:r>
          </w:p>
        </w:tc>
        <w:tc>
          <w:tcPr>
            <w:tcW w:w="3686" w:type="dxa"/>
            <w:gridSpan w:val="5"/>
            <w:shd w:val="pct30" w:color="FFFF00" w:fill="auto"/>
          </w:tcPr>
          <w:p w14:paraId="3FDC430A" w14:textId="77777777" w:rsidR="00DD2703" w:rsidRDefault="00DD2703" w:rsidP="00571943">
            <w:pPr>
              <w:pStyle w:val="CRCoverPage"/>
              <w:spacing w:after="0"/>
              <w:ind w:left="100"/>
              <w:rPr>
                <w:noProof/>
              </w:rPr>
            </w:pPr>
            <w:r>
              <w:t>SBIProtoc18</w:t>
            </w:r>
          </w:p>
        </w:tc>
        <w:tc>
          <w:tcPr>
            <w:tcW w:w="567" w:type="dxa"/>
            <w:tcBorders>
              <w:left w:val="nil"/>
            </w:tcBorders>
          </w:tcPr>
          <w:p w14:paraId="0004A310" w14:textId="77777777" w:rsidR="00DD2703" w:rsidRDefault="00DD2703" w:rsidP="00571943">
            <w:pPr>
              <w:pStyle w:val="CRCoverPage"/>
              <w:spacing w:after="0"/>
              <w:ind w:right="100"/>
              <w:rPr>
                <w:noProof/>
              </w:rPr>
            </w:pPr>
          </w:p>
        </w:tc>
        <w:tc>
          <w:tcPr>
            <w:tcW w:w="1417" w:type="dxa"/>
            <w:gridSpan w:val="3"/>
            <w:tcBorders>
              <w:left w:val="nil"/>
            </w:tcBorders>
          </w:tcPr>
          <w:p w14:paraId="4CF05AC7" w14:textId="77777777" w:rsidR="00DD2703" w:rsidRDefault="00DD2703" w:rsidP="005719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76673" w14:textId="2801FCA8" w:rsidR="00DD2703" w:rsidRDefault="00D95304" w:rsidP="00571943">
            <w:pPr>
              <w:pStyle w:val="CRCoverPage"/>
              <w:spacing w:after="0"/>
              <w:ind w:left="100"/>
              <w:rPr>
                <w:noProof/>
              </w:rPr>
            </w:pPr>
            <w:r>
              <w:t>2023-08-04</w:t>
            </w:r>
          </w:p>
        </w:tc>
      </w:tr>
      <w:tr w:rsidR="00DD2703" w14:paraId="39723B3C" w14:textId="77777777" w:rsidTr="00571943">
        <w:tc>
          <w:tcPr>
            <w:tcW w:w="1843" w:type="dxa"/>
            <w:tcBorders>
              <w:left w:val="single" w:sz="4" w:space="0" w:color="auto"/>
            </w:tcBorders>
          </w:tcPr>
          <w:p w14:paraId="0A664183" w14:textId="77777777" w:rsidR="00DD2703" w:rsidRDefault="00DD2703" w:rsidP="00571943">
            <w:pPr>
              <w:pStyle w:val="CRCoverPage"/>
              <w:spacing w:after="0"/>
              <w:rPr>
                <w:b/>
                <w:i/>
                <w:noProof/>
                <w:sz w:val="8"/>
                <w:szCs w:val="8"/>
              </w:rPr>
            </w:pPr>
          </w:p>
        </w:tc>
        <w:tc>
          <w:tcPr>
            <w:tcW w:w="1986" w:type="dxa"/>
            <w:gridSpan w:val="4"/>
          </w:tcPr>
          <w:p w14:paraId="0FEBEE8C" w14:textId="77777777" w:rsidR="00DD2703" w:rsidRDefault="00DD2703" w:rsidP="00571943">
            <w:pPr>
              <w:pStyle w:val="CRCoverPage"/>
              <w:spacing w:after="0"/>
              <w:rPr>
                <w:noProof/>
                <w:sz w:val="8"/>
                <w:szCs w:val="8"/>
              </w:rPr>
            </w:pPr>
          </w:p>
        </w:tc>
        <w:tc>
          <w:tcPr>
            <w:tcW w:w="2267" w:type="dxa"/>
            <w:gridSpan w:val="2"/>
          </w:tcPr>
          <w:p w14:paraId="692B2DEC" w14:textId="77777777" w:rsidR="00DD2703" w:rsidRDefault="00DD2703" w:rsidP="00571943">
            <w:pPr>
              <w:pStyle w:val="CRCoverPage"/>
              <w:spacing w:after="0"/>
              <w:rPr>
                <w:noProof/>
                <w:sz w:val="8"/>
                <w:szCs w:val="8"/>
              </w:rPr>
            </w:pPr>
          </w:p>
        </w:tc>
        <w:tc>
          <w:tcPr>
            <w:tcW w:w="1417" w:type="dxa"/>
            <w:gridSpan w:val="3"/>
          </w:tcPr>
          <w:p w14:paraId="388DB85C" w14:textId="77777777" w:rsidR="00DD2703" w:rsidRDefault="00DD2703" w:rsidP="00571943">
            <w:pPr>
              <w:pStyle w:val="CRCoverPage"/>
              <w:spacing w:after="0"/>
              <w:rPr>
                <w:noProof/>
                <w:sz w:val="8"/>
                <w:szCs w:val="8"/>
              </w:rPr>
            </w:pPr>
          </w:p>
        </w:tc>
        <w:tc>
          <w:tcPr>
            <w:tcW w:w="2127" w:type="dxa"/>
            <w:tcBorders>
              <w:right w:val="single" w:sz="4" w:space="0" w:color="auto"/>
            </w:tcBorders>
          </w:tcPr>
          <w:p w14:paraId="2FE68467" w14:textId="77777777" w:rsidR="00DD2703" w:rsidRDefault="00DD2703" w:rsidP="00571943">
            <w:pPr>
              <w:pStyle w:val="CRCoverPage"/>
              <w:spacing w:after="0"/>
              <w:rPr>
                <w:noProof/>
                <w:sz w:val="8"/>
                <w:szCs w:val="8"/>
              </w:rPr>
            </w:pPr>
          </w:p>
        </w:tc>
      </w:tr>
      <w:tr w:rsidR="00DD2703" w14:paraId="1078BFAC" w14:textId="77777777" w:rsidTr="00571943">
        <w:trPr>
          <w:cantSplit/>
        </w:trPr>
        <w:tc>
          <w:tcPr>
            <w:tcW w:w="1843" w:type="dxa"/>
            <w:tcBorders>
              <w:left w:val="single" w:sz="4" w:space="0" w:color="auto"/>
            </w:tcBorders>
          </w:tcPr>
          <w:p w14:paraId="6E574223" w14:textId="77777777" w:rsidR="00DD2703" w:rsidRDefault="00DD2703" w:rsidP="00571943">
            <w:pPr>
              <w:pStyle w:val="CRCoverPage"/>
              <w:tabs>
                <w:tab w:val="right" w:pos="1759"/>
              </w:tabs>
              <w:spacing w:after="0"/>
              <w:rPr>
                <w:b/>
                <w:i/>
                <w:noProof/>
              </w:rPr>
            </w:pPr>
            <w:r>
              <w:rPr>
                <w:b/>
                <w:i/>
                <w:noProof/>
              </w:rPr>
              <w:t>Category:</w:t>
            </w:r>
          </w:p>
        </w:tc>
        <w:tc>
          <w:tcPr>
            <w:tcW w:w="851" w:type="dxa"/>
            <w:shd w:val="pct30" w:color="FFFF00" w:fill="auto"/>
          </w:tcPr>
          <w:p w14:paraId="249134A6" w14:textId="77777777" w:rsidR="00DD2703" w:rsidRDefault="00DD2703" w:rsidP="00571943">
            <w:pPr>
              <w:pStyle w:val="CRCoverPage"/>
              <w:spacing w:after="0"/>
              <w:ind w:left="100" w:right="-609"/>
              <w:rPr>
                <w:b/>
                <w:noProof/>
              </w:rPr>
            </w:pPr>
            <w:r>
              <w:rPr>
                <w:b/>
                <w:noProof/>
              </w:rPr>
              <w:t>B</w:t>
            </w:r>
          </w:p>
        </w:tc>
        <w:tc>
          <w:tcPr>
            <w:tcW w:w="3402" w:type="dxa"/>
            <w:gridSpan w:val="5"/>
            <w:tcBorders>
              <w:left w:val="nil"/>
            </w:tcBorders>
          </w:tcPr>
          <w:p w14:paraId="719D8890" w14:textId="77777777" w:rsidR="00DD2703" w:rsidRDefault="00DD2703" w:rsidP="00571943">
            <w:pPr>
              <w:pStyle w:val="CRCoverPage"/>
              <w:spacing w:after="0"/>
              <w:rPr>
                <w:noProof/>
              </w:rPr>
            </w:pPr>
          </w:p>
        </w:tc>
        <w:tc>
          <w:tcPr>
            <w:tcW w:w="1417" w:type="dxa"/>
            <w:gridSpan w:val="3"/>
            <w:tcBorders>
              <w:left w:val="nil"/>
            </w:tcBorders>
          </w:tcPr>
          <w:p w14:paraId="438CE85C" w14:textId="77777777" w:rsidR="00DD2703" w:rsidRDefault="00DD2703" w:rsidP="00571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BAE891" w14:textId="77777777" w:rsidR="00DD2703" w:rsidRDefault="00DD2703" w:rsidP="00571943">
            <w:pPr>
              <w:pStyle w:val="CRCoverPage"/>
              <w:spacing w:after="0"/>
              <w:ind w:left="100"/>
              <w:rPr>
                <w:noProof/>
              </w:rPr>
            </w:pPr>
            <w:r>
              <w:t>Rel-18</w:t>
            </w:r>
          </w:p>
        </w:tc>
      </w:tr>
      <w:tr w:rsidR="00DD2703" w14:paraId="631E6C3A" w14:textId="77777777" w:rsidTr="00571943">
        <w:tc>
          <w:tcPr>
            <w:tcW w:w="1843" w:type="dxa"/>
            <w:tcBorders>
              <w:left w:val="single" w:sz="4" w:space="0" w:color="auto"/>
              <w:bottom w:val="single" w:sz="4" w:space="0" w:color="auto"/>
            </w:tcBorders>
          </w:tcPr>
          <w:p w14:paraId="035DD76B" w14:textId="77777777" w:rsidR="00DD2703" w:rsidRDefault="00DD2703" w:rsidP="00571943">
            <w:pPr>
              <w:pStyle w:val="CRCoverPage"/>
              <w:spacing w:after="0"/>
              <w:rPr>
                <w:b/>
                <w:i/>
                <w:noProof/>
              </w:rPr>
            </w:pPr>
          </w:p>
        </w:tc>
        <w:tc>
          <w:tcPr>
            <w:tcW w:w="4677" w:type="dxa"/>
            <w:gridSpan w:val="8"/>
            <w:tcBorders>
              <w:bottom w:val="single" w:sz="4" w:space="0" w:color="auto"/>
            </w:tcBorders>
          </w:tcPr>
          <w:p w14:paraId="421DE49C" w14:textId="77777777" w:rsidR="00DD2703" w:rsidRDefault="00DD2703" w:rsidP="00571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80C1E" w14:textId="77777777" w:rsidR="00DD2703" w:rsidRDefault="00DD2703" w:rsidP="0057194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58D66" w14:textId="77777777" w:rsidR="00DD2703" w:rsidRPr="007C2097" w:rsidRDefault="00DD2703" w:rsidP="00571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2703" w14:paraId="3491A52B" w14:textId="77777777" w:rsidTr="00571943">
        <w:tc>
          <w:tcPr>
            <w:tcW w:w="1843" w:type="dxa"/>
          </w:tcPr>
          <w:p w14:paraId="212AD5BF" w14:textId="77777777" w:rsidR="00DD2703" w:rsidRDefault="00DD2703" w:rsidP="00571943">
            <w:pPr>
              <w:pStyle w:val="CRCoverPage"/>
              <w:spacing w:after="0"/>
              <w:rPr>
                <w:b/>
                <w:i/>
                <w:noProof/>
                <w:sz w:val="8"/>
                <w:szCs w:val="8"/>
              </w:rPr>
            </w:pPr>
          </w:p>
        </w:tc>
        <w:tc>
          <w:tcPr>
            <w:tcW w:w="7797" w:type="dxa"/>
            <w:gridSpan w:val="10"/>
          </w:tcPr>
          <w:p w14:paraId="0356D0B7" w14:textId="77777777" w:rsidR="00DD2703" w:rsidRDefault="00DD2703" w:rsidP="00571943">
            <w:pPr>
              <w:pStyle w:val="CRCoverPage"/>
              <w:spacing w:after="0"/>
              <w:rPr>
                <w:noProof/>
                <w:sz w:val="8"/>
                <w:szCs w:val="8"/>
              </w:rPr>
            </w:pPr>
          </w:p>
        </w:tc>
      </w:tr>
      <w:tr w:rsidR="00DD2703" w14:paraId="567EF630" w14:textId="77777777" w:rsidTr="00571943">
        <w:tc>
          <w:tcPr>
            <w:tcW w:w="2694" w:type="dxa"/>
            <w:gridSpan w:val="2"/>
            <w:tcBorders>
              <w:top w:val="single" w:sz="4" w:space="0" w:color="auto"/>
              <w:left w:val="single" w:sz="4" w:space="0" w:color="auto"/>
            </w:tcBorders>
          </w:tcPr>
          <w:p w14:paraId="527A2E4C" w14:textId="77777777" w:rsidR="00DD2703" w:rsidRDefault="00DD2703" w:rsidP="005719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F04FC" w14:textId="00E4ED8B" w:rsidR="00DD2703" w:rsidRDefault="00DD2703" w:rsidP="00571943">
            <w:pPr>
              <w:pStyle w:val="CRCoverPage"/>
              <w:spacing w:after="0"/>
              <w:ind w:left="100"/>
              <w:rPr>
                <w:noProof/>
              </w:rPr>
            </w:pPr>
            <w:r>
              <w:rPr>
                <w:noProof/>
              </w:rPr>
              <w:t>NFProfiles (see 29.510) may contain large lists (maps or arrays); e.g. thousands of slices, tens of thousands of TAIs, thousands of SUPI ranges, etc.</w:t>
            </w:r>
            <w:r>
              <w:rPr>
                <w:noProof/>
              </w:rPr>
              <w:br/>
              <w:t>When checking whether a cached NFProfile matches a given selection criterion, a sequential search in such large lists is required as the lists do not have a predefined order.</w:t>
            </w:r>
          </w:p>
        </w:tc>
      </w:tr>
      <w:tr w:rsidR="00DD2703" w14:paraId="17A130EF" w14:textId="77777777" w:rsidTr="00571943">
        <w:tc>
          <w:tcPr>
            <w:tcW w:w="2694" w:type="dxa"/>
            <w:gridSpan w:val="2"/>
            <w:tcBorders>
              <w:left w:val="single" w:sz="4" w:space="0" w:color="auto"/>
            </w:tcBorders>
          </w:tcPr>
          <w:p w14:paraId="5FB76395" w14:textId="77777777" w:rsidR="00DD2703" w:rsidRDefault="00DD2703" w:rsidP="00571943">
            <w:pPr>
              <w:pStyle w:val="CRCoverPage"/>
              <w:spacing w:after="0"/>
              <w:rPr>
                <w:b/>
                <w:i/>
                <w:noProof/>
                <w:sz w:val="8"/>
                <w:szCs w:val="8"/>
              </w:rPr>
            </w:pPr>
          </w:p>
        </w:tc>
        <w:tc>
          <w:tcPr>
            <w:tcW w:w="6946" w:type="dxa"/>
            <w:gridSpan w:val="9"/>
            <w:tcBorders>
              <w:right w:val="single" w:sz="4" w:space="0" w:color="auto"/>
            </w:tcBorders>
          </w:tcPr>
          <w:p w14:paraId="1974244C" w14:textId="77777777" w:rsidR="00DD2703" w:rsidRDefault="00DD2703" w:rsidP="00571943">
            <w:pPr>
              <w:pStyle w:val="CRCoverPage"/>
              <w:spacing w:after="0"/>
              <w:rPr>
                <w:noProof/>
                <w:sz w:val="8"/>
                <w:szCs w:val="8"/>
              </w:rPr>
            </w:pPr>
          </w:p>
        </w:tc>
      </w:tr>
      <w:tr w:rsidR="00DD2703" w14:paraId="425EB2D9" w14:textId="77777777" w:rsidTr="00571943">
        <w:tc>
          <w:tcPr>
            <w:tcW w:w="2694" w:type="dxa"/>
            <w:gridSpan w:val="2"/>
            <w:tcBorders>
              <w:left w:val="single" w:sz="4" w:space="0" w:color="auto"/>
            </w:tcBorders>
          </w:tcPr>
          <w:p w14:paraId="1DDEF294" w14:textId="77777777" w:rsidR="00DD2703" w:rsidRDefault="00DD2703" w:rsidP="005719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CE29F" w14:textId="553D19F2" w:rsidR="00DD2703" w:rsidRDefault="00DD2703" w:rsidP="00571943">
            <w:pPr>
              <w:pStyle w:val="CRCoverPage"/>
              <w:spacing w:after="0"/>
              <w:ind w:left="100"/>
              <w:rPr>
                <w:noProof/>
              </w:rPr>
            </w:pPr>
            <w:r>
              <w:rPr>
                <w:noProof/>
              </w:rPr>
              <w:t xml:space="preserve">For </w:t>
            </w:r>
            <w:r w:rsidR="00540940">
              <w:rPr>
                <w:noProof/>
              </w:rPr>
              <w:t>relevant types</w:t>
            </w:r>
            <w:r>
              <w:rPr>
                <w:noProof/>
              </w:rPr>
              <w:t xml:space="preserve"> it is specified how values shall be sorted when present in sorted arrays.</w:t>
            </w:r>
          </w:p>
        </w:tc>
      </w:tr>
      <w:tr w:rsidR="00DD2703" w14:paraId="5852A971" w14:textId="77777777" w:rsidTr="00571943">
        <w:tc>
          <w:tcPr>
            <w:tcW w:w="2694" w:type="dxa"/>
            <w:gridSpan w:val="2"/>
            <w:tcBorders>
              <w:left w:val="single" w:sz="4" w:space="0" w:color="auto"/>
            </w:tcBorders>
          </w:tcPr>
          <w:p w14:paraId="45FFF471" w14:textId="77777777" w:rsidR="00DD2703" w:rsidRDefault="00DD2703" w:rsidP="00571943">
            <w:pPr>
              <w:pStyle w:val="CRCoverPage"/>
              <w:spacing w:after="0"/>
              <w:rPr>
                <w:b/>
                <w:i/>
                <w:noProof/>
                <w:sz w:val="8"/>
                <w:szCs w:val="8"/>
              </w:rPr>
            </w:pPr>
          </w:p>
        </w:tc>
        <w:tc>
          <w:tcPr>
            <w:tcW w:w="6946" w:type="dxa"/>
            <w:gridSpan w:val="9"/>
            <w:tcBorders>
              <w:right w:val="single" w:sz="4" w:space="0" w:color="auto"/>
            </w:tcBorders>
          </w:tcPr>
          <w:p w14:paraId="07516314" w14:textId="77777777" w:rsidR="00DD2703" w:rsidRDefault="00DD2703" w:rsidP="00571943">
            <w:pPr>
              <w:pStyle w:val="CRCoverPage"/>
              <w:spacing w:after="0"/>
              <w:rPr>
                <w:noProof/>
                <w:sz w:val="8"/>
                <w:szCs w:val="8"/>
              </w:rPr>
            </w:pPr>
          </w:p>
        </w:tc>
      </w:tr>
      <w:tr w:rsidR="00DD2703" w14:paraId="66CFBB93" w14:textId="77777777" w:rsidTr="00571943">
        <w:tc>
          <w:tcPr>
            <w:tcW w:w="2694" w:type="dxa"/>
            <w:gridSpan w:val="2"/>
            <w:tcBorders>
              <w:left w:val="single" w:sz="4" w:space="0" w:color="auto"/>
              <w:bottom w:val="single" w:sz="4" w:space="0" w:color="auto"/>
            </w:tcBorders>
          </w:tcPr>
          <w:p w14:paraId="763B3036" w14:textId="77777777" w:rsidR="00DD2703" w:rsidRDefault="00DD2703" w:rsidP="005719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5717D" w14:textId="77777777" w:rsidR="00DD2703" w:rsidRDefault="00DD2703" w:rsidP="00571943">
            <w:pPr>
              <w:pStyle w:val="CRCoverPage"/>
              <w:spacing w:after="0"/>
              <w:ind w:left="100"/>
              <w:rPr>
                <w:noProof/>
              </w:rPr>
            </w:pPr>
            <w:r>
              <w:rPr>
                <w:noProof/>
              </w:rPr>
              <w:t>Search algorithms used to check large lists in NFProfiles cannot be optimized.</w:t>
            </w:r>
          </w:p>
        </w:tc>
      </w:tr>
      <w:tr w:rsidR="00DD2703" w14:paraId="247F4B63" w14:textId="77777777" w:rsidTr="00571943">
        <w:tc>
          <w:tcPr>
            <w:tcW w:w="2694" w:type="dxa"/>
            <w:gridSpan w:val="2"/>
          </w:tcPr>
          <w:p w14:paraId="4A5BD736" w14:textId="77777777" w:rsidR="00DD2703" w:rsidRDefault="00DD2703" w:rsidP="00571943">
            <w:pPr>
              <w:pStyle w:val="CRCoverPage"/>
              <w:spacing w:after="0"/>
              <w:rPr>
                <w:b/>
                <w:i/>
                <w:noProof/>
                <w:sz w:val="8"/>
                <w:szCs w:val="8"/>
              </w:rPr>
            </w:pPr>
          </w:p>
        </w:tc>
        <w:tc>
          <w:tcPr>
            <w:tcW w:w="6946" w:type="dxa"/>
            <w:gridSpan w:val="9"/>
          </w:tcPr>
          <w:p w14:paraId="405C002B" w14:textId="77777777" w:rsidR="00DD2703" w:rsidRDefault="00DD2703" w:rsidP="00571943">
            <w:pPr>
              <w:pStyle w:val="CRCoverPage"/>
              <w:spacing w:after="0"/>
              <w:rPr>
                <w:noProof/>
                <w:sz w:val="8"/>
                <w:szCs w:val="8"/>
              </w:rPr>
            </w:pPr>
          </w:p>
        </w:tc>
      </w:tr>
      <w:tr w:rsidR="00DD2703" w14:paraId="369394B4" w14:textId="77777777" w:rsidTr="00571943">
        <w:tc>
          <w:tcPr>
            <w:tcW w:w="2694" w:type="dxa"/>
            <w:gridSpan w:val="2"/>
            <w:tcBorders>
              <w:top w:val="single" w:sz="4" w:space="0" w:color="auto"/>
              <w:left w:val="single" w:sz="4" w:space="0" w:color="auto"/>
            </w:tcBorders>
          </w:tcPr>
          <w:p w14:paraId="427BDFAB" w14:textId="77777777" w:rsidR="00DD2703" w:rsidRDefault="00DD2703" w:rsidP="005719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080A2" w14:textId="183F2D9E" w:rsidR="00DD2703" w:rsidRDefault="00A6241B" w:rsidP="00571943">
            <w:pPr>
              <w:pStyle w:val="CRCoverPage"/>
              <w:spacing w:after="0"/>
              <w:ind w:left="100"/>
              <w:rPr>
                <w:noProof/>
              </w:rPr>
            </w:pPr>
            <w:r>
              <w:rPr>
                <w:noProof/>
              </w:rPr>
              <w:t xml:space="preserve">5.3.2, 5.4.2, </w:t>
            </w:r>
            <w:r w:rsidR="008112AD">
              <w:rPr>
                <w:noProof/>
              </w:rPr>
              <w:t xml:space="preserve">5.4.4.2, </w:t>
            </w:r>
            <w:r w:rsidR="00DD2703">
              <w:rPr>
                <w:noProof/>
              </w:rPr>
              <w:t xml:space="preserve">5.4.4.3, 5.4.4.4, </w:t>
            </w:r>
            <w:r>
              <w:rPr>
                <w:noProof/>
              </w:rPr>
              <w:t xml:space="preserve">5.4.4.33, </w:t>
            </w:r>
            <w:r w:rsidR="00DD2703">
              <w:rPr>
                <w:noProof/>
              </w:rPr>
              <w:t>5.4.4.67, 5.4.5.1</w:t>
            </w:r>
          </w:p>
        </w:tc>
      </w:tr>
      <w:tr w:rsidR="00DD2703" w14:paraId="6ACA869D" w14:textId="77777777" w:rsidTr="00571943">
        <w:tc>
          <w:tcPr>
            <w:tcW w:w="2694" w:type="dxa"/>
            <w:gridSpan w:val="2"/>
            <w:tcBorders>
              <w:left w:val="single" w:sz="4" w:space="0" w:color="auto"/>
            </w:tcBorders>
          </w:tcPr>
          <w:p w14:paraId="56BC8CAA" w14:textId="77777777" w:rsidR="00DD2703" w:rsidRDefault="00DD2703" w:rsidP="00571943">
            <w:pPr>
              <w:pStyle w:val="CRCoverPage"/>
              <w:spacing w:after="0"/>
              <w:rPr>
                <w:b/>
                <w:i/>
                <w:noProof/>
                <w:sz w:val="8"/>
                <w:szCs w:val="8"/>
              </w:rPr>
            </w:pPr>
          </w:p>
        </w:tc>
        <w:tc>
          <w:tcPr>
            <w:tcW w:w="6946" w:type="dxa"/>
            <w:gridSpan w:val="9"/>
            <w:tcBorders>
              <w:right w:val="single" w:sz="4" w:space="0" w:color="auto"/>
            </w:tcBorders>
          </w:tcPr>
          <w:p w14:paraId="1A6D3658" w14:textId="77777777" w:rsidR="00DD2703" w:rsidRDefault="00DD2703" w:rsidP="00571943">
            <w:pPr>
              <w:pStyle w:val="CRCoverPage"/>
              <w:spacing w:after="0"/>
              <w:rPr>
                <w:noProof/>
                <w:sz w:val="8"/>
                <w:szCs w:val="8"/>
              </w:rPr>
            </w:pPr>
          </w:p>
        </w:tc>
      </w:tr>
      <w:tr w:rsidR="00DD2703" w14:paraId="71853E9B" w14:textId="77777777" w:rsidTr="00571943">
        <w:tc>
          <w:tcPr>
            <w:tcW w:w="2694" w:type="dxa"/>
            <w:gridSpan w:val="2"/>
            <w:tcBorders>
              <w:left w:val="single" w:sz="4" w:space="0" w:color="auto"/>
            </w:tcBorders>
          </w:tcPr>
          <w:p w14:paraId="769B1B29" w14:textId="77777777" w:rsidR="00DD2703" w:rsidRDefault="00DD2703" w:rsidP="00571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6DE3EA" w14:textId="77777777" w:rsidR="00DD2703" w:rsidRDefault="00DD2703" w:rsidP="00571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D50C4" w14:textId="77777777" w:rsidR="00DD2703" w:rsidRDefault="00DD2703" w:rsidP="00571943">
            <w:pPr>
              <w:pStyle w:val="CRCoverPage"/>
              <w:spacing w:after="0"/>
              <w:jc w:val="center"/>
              <w:rPr>
                <w:b/>
                <w:caps/>
                <w:noProof/>
              </w:rPr>
            </w:pPr>
            <w:r>
              <w:rPr>
                <w:b/>
                <w:caps/>
                <w:noProof/>
              </w:rPr>
              <w:t>N</w:t>
            </w:r>
          </w:p>
        </w:tc>
        <w:tc>
          <w:tcPr>
            <w:tcW w:w="2977" w:type="dxa"/>
            <w:gridSpan w:val="4"/>
          </w:tcPr>
          <w:p w14:paraId="18A030FE" w14:textId="77777777" w:rsidR="00DD2703" w:rsidRDefault="00DD2703" w:rsidP="005719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84462E" w14:textId="77777777" w:rsidR="00DD2703" w:rsidRDefault="00DD2703" w:rsidP="00571943">
            <w:pPr>
              <w:pStyle w:val="CRCoverPage"/>
              <w:spacing w:after="0"/>
              <w:ind w:left="99"/>
              <w:rPr>
                <w:noProof/>
              </w:rPr>
            </w:pPr>
          </w:p>
        </w:tc>
      </w:tr>
      <w:tr w:rsidR="00DD2703" w14:paraId="5C71AE9B" w14:textId="77777777" w:rsidTr="00571943">
        <w:tc>
          <w:tcPr>
            <w:tcW w:w="2694" w:type="dxa"/>
            <w:gridSpan w:val="2"/>
            <w:tcBorders>
              <w:left w:val="single" w:sz="4" w:space="0" w:color="auto"/>
            </w:tcBorders>
          </w:tcPr>
          <w:p w14:paraId="1FBFAFBB" w14:textId="77777777" w:rsidR="00DD2703" w:rsidRDefault="00DD2703" w:rsidP="00571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C5504F" w14:textId="77777777" w:rsidR="00DD2703" w:rsidRDefault="00DD2703" w:rsidP="00571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6A318" w14:textId="77777777" w:rsidR="00DD2703" w:rsidRDefault="00DD2703" w:rsidP="00571943">
            <w:pPr>
              <w:pStyle w:val="CRCoverPage"/>
              <w:spacing w:after="0"/>
              <w:jc w:val="center"/>
              <w:rPr>
                <w:b/>
                <w:caps/>
                <w:noProof/>
              </w:rPr>
            </w:pPr>
            <w:r>
              <w:rPr>
                <w:b/>
                <w:caps/>
                <w:noProof/>
              </w:rPr>
              <w:t>X</w:t>
            </w:r>
          </w:p>
        </w:tc>
        <w:tc>
          <w:tcPr>
            <w:tcW w:w="2977" w:type="dxa"/>
            <w:gridSpan w:val="4"/>
          </w:tcPr>
          <w:p w14:paraId="1ECB92A2" w14:textId="77777777" w:rsidR="00DD2703" w:rsidRDefault="00DD2703" w:rsidP="005719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C50C33" w14:textId="77777777" w:rsidR="00DD2703" w:rsidRDefault="00DD2703" w:rsidP="00571943">
            <w:pPr>
              <w:pStyle w:val="CRCoverPage"/>
              <w:spacing w:after="0"/>
              <w:ind w:left="99"/>
              <w:rPr>
                <w:noProof/>
              </w:rPr>
            </w:pPr>
            <w:r>
              <w:rPr>
                <w:noProof/>
              </w:rPr>
              <w:t xml:space="preserve">TS/TR ... CR ... </w:t>
            </w:r>
          </w:p>
        </w:tc>
      </w:tr>
      <w:tr w:rsidR="00DD2703" w14:paraId="3AC5673F" w14:textId="77777777" w:rsidTr="00571943">
        <w:tc>
          <w:tcPr>
            <w:tcW w:w="2694" w:type="dxa"/>
            <w:gridSpan w:val="2"/>
            <w:tcBorders>
              <w:left w:val="single" w:sz="4" w:space="0" w:color="auto"/>
            </w:tcBorders>
          </w:tcPr>
          <w:p w14:paraId="1044655A" w14:textId="77777777" w:rsidR="00DD2703" w:rsidRDefault="00DD2703" w:rsidP="00571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F0ED89" w14:textId="77777777" w:rsidR="00DD2703" w:rsidRDefault="00DD2703" w:rsidP="00571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57150" w14:textId="77777777" w:rsidR="00DD2703" w:rsidRDefault="00DD2703" w:rsidP="00571943">
            <w:pPr>
              <w:pStyle w:val="CRCoverPage"/>
              <w:spacing w:after="0"/>
              <w:jc w:val="center"/>
              <w:rPr>
                <w:b/>
                <w:caps/>
                <w:noProof/>
              </w:rPr>
            </w:pPr>
            <w:r>
              <w:rPr>
                <w:b/>
                <w:caps/>
                <w:noProof/>
              </w:rPr>
              <w:t>X</w:t>
            </w:r>
          </w:p>
        </w:tc>
        <w:tc>
          <w:tcPr>
            <w:tcW w:w="2977" w:type="dxa"/>
            <w:gridSpan w:val="4"/>
          </w:tcPr>
          <w:p w14:paraId="52691461" w14:textId="77777777" w:rsidR="00DD2703" w:rsidRDefault="00DD2703" w:rsidP="005719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FB311" w14:textId="77777777" w:rsidR="00DD2703" w:rsidRDefault="00DD2703" w:rsidP="00571943">
            <w:pPr>
              <w:pStyle w:val="CRCoverPage"/>
              <w:spacing w:after="0"/>
              <w:ind w:left="99"/>
              <w:rPr>
                <w:noProof/>
              </w:rPr>
            </w:pPr>
            <w:r>
              <w:rPr>
                <w:noProof/>
              </w:rPr>
              <w:t xml:space="preserve">TS/TR ... CR ... </w:t>
            </w:r>
          </w:p>
        </w:tc>
      </w:tr>
      <w:tr w:rsidR="00DD2703" w14:paraId="0DCA8BA3" w14:textId="77777777" w:rsidTr="00571943">
        <w:tc>
          <w:tcPr>
            <w:tcW w:w="2694" w:type="dxa"/>
            <w:gridSpan w:val="2"/>
            <w:tcBorders>
              <w:left w:val="single" w:sz="4" w:space="0" w:color="auto"/>
            </w:tcBorders>
          </w:tcPr>
          <w:p w14:paraId="4216AE15" w14:textId="77777777" w:rsidR="00DD2703" w:rsidRDefault="00DD2703" w:rsidP="00571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13F6E" w14:textId="77777777" w:rsidR="00DD2703" w:rsidRDefault="00DD2703" w:rsidP="00571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B5D11" w14:textId="77777777" w:rsidR="00DD2703" w:rsidRDefault="00DD2703" w:rsidP="00571943">
            <w:pPr>
              <w:pStyle w:val="CRCoverPage"/>
              <w:spacing w:after="0"/>
              <w:jc w:val="center"/>
              <w:rPr>
                <w:b/>
                <w:caps/>
                <w:noProof/>
              </w:rPr>
            </w:pPr>
            <w:r>
              <w:rPr>
                <w:b/>
                <w:caps/>
                <w:noProof/>
              </w:rPr>
              <w:t>X</w:t>
            </w:r>
          </w:p>
        </w:tc>
        <w:tc>
          <w:tcPr>
            <w:tcW w:w="2977" w:type="dxa"/>
            <w:gridSpan w:val="4"/>
          </w:tcPr>
          <w:p w14:paraId="0E7E23A1" w14:textId="77777777" w:rsidR="00DD2703" w:rsidRDefault="00DD2703" w:rsidP="005719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2991C9" w14:textId="77777777" w:rsidR="00DD2703" w:rsidRDefault="00DD2703" w:rsidP="00571943">
            <w:pPr>
              <w:pStyle w:val="CRCoverPage"/>
              <w:spacing w:after="0"/>
              <w:ind w:left="99"/>
              <w:rPr>
                <w:noProof/>
              </w:rPr>
            </w:pPr>
            <w:r>
              <w:rPr>
                <w:noProof/>
              </w:rPr>
              <w:t xml:space="preserve">TS/TR ... CR ... </w:t>
            </w:r>
          </w:p>
        </w:tc>
      </w:tr>
      <w:tr w:rsidR="00DD2703" w14:paraId="6EB4B1ED" w14:textId="77777777" w:rsidTr="00571943">
        <w:tc>
          <w:tcPr>
            <w:tcW w:w="2694" w:type="dxa"/>
            <w:gridSpan w:val="2"/>
            <w:tcBorders>
              <w:left w:val="single" w:sz="4" w:space="0" w:color="auto"/>
            </w:tcBorders>
          </w:tcPr>
          <w:p w14:paraId="2E5BA7DC" w14:textId="77777777" w:rsidR="00DD2703" w:rsidRDefault="00DD2703" w:rsidP="00571943">
            <w:pPr>
              <w:pStyle w:val="CRCoverPage"/>
              <w:spacing w:after="0"/>
              <w:rPr>
                <w:b/>
                <w:i/>
                <w:noProof/>
              </w:rPr>
            </w:pPr>
          </w:p>
        </w:tc>
        <w:tc>
          <w:tcPr>
            <w:tcW w:w="6946" w:type="dxa"/>
            <w:gridSpan w:val="9"/>
            <w:tcBorders>
              <w:right w:val="single" w:sz="4" w:space="0" w:color="auto"/>
            </w:tcBorders>
          </w:tcPr>
          <w:p w14:paraId="0D436CE1" w14:textId="77777777" w:rsidR="00DD2703" w:rsidRDefault="00DD2703" w:rsidP="00571943">
            <w:pPr>
              <w:pStyle w:val="CRCoverPage"/>
              <w:spacing w:after="0"/>
              <w:rPr>
                <w:noProof/>
              </w:rPr>
            </w:pPr>
          </w:p>
        </w:tc>
      </w:tr>
      <w:tr w:rsidR="00DD2703" w14:paraId="6050248A" w14:textId="77777777" w:rsidTr="00571943">
        <w:tc>
          <w:tcPr>
            <w:tcW w:w="2694" w:type="dxa"/>
            <w:gridSpan w:val="2"/>
            <w:tcBorders>
              <w:left w:val="single" w:sz="4" w:space="0" w:color="auto"/>
              <w:bottom w:val="single" w:sz="4" w:space="0" w:color="auto"/>
            </w:tcBorders>
          </w:tcPr>
          <w:p w14:paraId="251AC829" w14:textId="77777777" w:rsidR="00DD2703" w:rsidRDefault="00DD2703" w:rsidP="005719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7D9880" w14:textId="77777777" w:rsidR="00DD2703" w:rsidRDefault="00DD2703" w:rsidP="00571943">
            <w:pPr>
              <w:pStyle w:val="CRCoverPage"/>
              <w:spacing w:after="0"/>
              <w:ind w:left="100"/>
              <w:rPr>
                <w:noProof/>
              </w:rPr>
            </w:pPr>
            <w:r>
              <w:rPr>
                <w:noProof/>
              </w:rPr>
              <w:t>No impact to openAPI</w:t>
            </w:r>
          </w:p>
        </w:tc>
      </w:tr>
      <w:tr w:rsidR="00DD2703" w:rsidRPr="008863B9" w14:paraId="3E1F3A39" w14:textId="77777777" w:rsidTr="00571943">
        <w:tc>
          <w:tcPr>
            <w:tcW w:w="2694" w:type="dxa"/>
            <w:gridSpan w:val="2"/>
            <w:tcBorders>
              <w:top w:val="single" w:sz="4" w:space="0" w:color="auto"/>
              <w:bottom w:val="single" w:sz="4" w:space="0" w:color="auto"/>
            </w:tcBorders>
          </w:tcPr>
          <w:p w14:paraId="7D96AB41" w14:textId="77777777" w:rsidR="00DD2703" w:rsidRPr="008863B9" w:rsidRDefault="00DD2703" w:rsidP="005719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4D6C0" w14:textId="77777777" w:rsidR="00DD2703" w:rsidRPr="008863B9" w:rsidRDefault="00DD2703" w:rsidP="00571943">
            <w:pPr>
              <w:pStyle w:val="CRCoverPage"/>
              <w:spacing w:after="0"/>
              <w:ind w:left="100"/>
              <w:rPr>
                <w:noProof/>
                <w:sz w:val="8"/>
                <w:szCs w:val="8"/>
              </w:rPr>
            </w:pPr>
          </w:p>
        </w:tc>
      </w:tr>
      <w:tr w:rsidR="00DD2703" w14:paraId="30A927D8" w14:textId="77777777" w:rsidTr="00571943">
        <w:tc>
          <w:tcPr>
            <w:tcW w:w="2694" w:type="dxa"/>
            <w:gridSpan w:val="2"/>
            <w:tcBorders>
              <w:top w:val="single" w:sz="4" w:space="0" w:color="auto"/>
              <w:left w:val="single" w:sz="4" w:space="0" w:color="auto"/>
              <w:bottom w:val="single" w:sz="4" w:space="0" w:color="auto"/>
            </w:tcBorders>
          </w:tcPr>
          <w:p w14:paraId="4F097892" w14:textId="77777777" w:rsidR="00DD2703" w:rsidRDefault="00DD2703" w:rsidP="005719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63470A" w14:textId="77777777" w:rsidR="00DD2703" w:rsidRDefault="00DD2703" w:rsidP="00571943">
            <w:pPr>
              <w:pStyle w:val="CRCoverPage"/>
              <w:spacing w:after="0"/>
              <w:ind w:left="100"/>
              <w:rPr>
                <w:noProof/>
              </w:rPr>
            </w:pPr>
          </w:p>
        </w:tc>
      </w:tr>
    </w:tbl>
    <w:p w14:paraId="646A61CF" w14:textId="77777777" w:rsidR="00DD2703" w:rsidRDefault="00DD2703" w:rsidP="00DD2703">
      <w:pPr>
        <w:pStyle w:val="CRCoverPage"/>
        <w:spacing w:after="0"/>
        <w:rPr>
          <w:noProof/>
          <w:sz w:val="8"/>
          <w:szCs w:val="8"/>
        </w:rPr>
      </w:pPr>
    </w:p>
    <w:p w14:paraId="603721F5" w14:textId="77777777" w:rsidR="00DD2703" w:rsidRDefault="00DD2703" w:rsidP="00DD2703">
      <w:pPr>
        <w:rPr>
          <w:noProof/>
        </w:rPr>
        <w:sectPr w:rsidR="00DD2703">
          <w:headerReference w:type="even" r:id="rId11"/>
          <w:footnotePr>
            <w:numRestart w:val="eachSect"/>
          </w:footnotePr>
          <w:pgSz w:w="11907" w:h="16840" w:code="9"/>
          <w:pgMar w:top="1418" w:right="1134" w:bottom="1134" w:left="1134" w:header="680" w:footer="567" w:gutter="0"/>
          <w:cols w:space="720"/>
        </w:sectPr>
      </w:pPr>
    </w:p>
    <w:p w14:paraId="3E1E9317" w14:textId="77777777" w:rsidR="00DD2703" w:rsidRDefault="00DD2703" w:rsidP="00DD2703">
      <w:pPr>
        <w:pStyle w:val="CRCoverPage"/>
        <w:spacing w:after="0"/>
        <w:rPr>
          <w:noProof/>
          <w:sz w:val="8"/>
          <w:szCs w:val="8"/>
        </w:rPr>
      </w:pPr>
    </w:p>
    <w:p w14:paraId="35FDA017" w14:textId="77777777" w:rsidR="00DD2703" w:rsidRPr="006B5418" w:rsidRDefault="00DD2703" w:rsidP="00DD27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4A2CC8" w14:textId="77777777" w:rsidR="00E92CBF" w:rsidRPr="001D2CEF" w:rsidRDefault="00E92CBF" w:rsidP="00D362EB">
      <w:pPr>
        <w:pStyle w:val="Heading3"/>
      </w:pPr>
      <w:bookmarkStart w:id="19" w:name="_Toc24925802"/>
      <w:bookmarkStart w:id="20" w:name="_Toc24925980"/>
      <w:bookmarkStart w:id="21" w:name="_Toc24926156"/>
      <w:bookmarkStart w:id="22" w:name="_Toc33964009"/>
      <w:bookmarkStart w:id="23" w:name="_Toc33980765"/>
      <w:bookmarkStart w:id="24" w:name="_Toc36462566"/>
      <w:bookmarkStart w:id="25" w:name="_Toc36462762"/>
      <w:bookmarkStart w:id="26" w:name="_Toc43026001"/>
      <w:bookmarkStart w:id="27" w:name="_Toc49763535"/>
      <w:bookmarkStart w:id="28" w:name="_Toc56754231"/>
      <w:bookmarkStart w:id="29" w:name="_Toc88742998"/>
      <w:bookmarkStart w:id="30" w:name="_Toc101253908"/>
      <w:bookmarkStart w:id="31" w:name="_Toc101254347"/>
      <w:bookmarkStart w:id="32" w:name="_Toc104112059"/>
      <w:bookmarkStart w:id="33" w:name="_Toc104192236"/>
      <w:bookmarkStart w:id="34" w:name="_Toc104192800"/>
      <w:bookmarkStart w:id="35" w:name="_Toc133336178"/>
      <w:bookmarkStart w:id="36" w:name="_Toc13624247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D2CEF">
        <w:t>5.3.2</w:t>
      </w:r>
      <w:r w:rsidRPr="001D2CEF">
        <w:tab/>
        <w:t>Simple Data Types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39C24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B47170F" w14:textId="77777777" w:rsidR="00E92CBF" w:rsidRDefault="00E92CBF" w:rsidP="00AA7DB8">
            <w:pPr>
              <w:pStyle w:val="TAL"/>
              <w:rPr>
                <w:ins w:id="37" w:author="Ulrich Wiehe" w:date="2023-07-19T12:26:00Z"/>
              </w:rPr>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w:t>
            </w:r>
            <w:proofErr w:type="gramStart"/>
            <w:r w:rsidRPr="001D2CEF">
              <w:t>2.Label</w:t>
            </w:r>
            <w:proofErr w:type="gramEnd"/>
            <w:r w:rsidRPr="001D2CEF">
              <w:t>3"). See NOTE 2.</w:t>
            </w:r>
          </w:p>
          <w:p w14:paraId="67E28932" w14:textId="0179133D" w:rsidR="002D3A0B" w:rsidRPr="001D2CEF" w:rsidRDefault="007C24A7" w:rsidP="007C24A7">
            <w:pPr>
              <w:pStyle w:val="TAL"/>
            </w:pPr>
            <w:ins w:id="38" w:author="Ulrich Wiehe" w:date="2023-07-19T12:48:00Z">
              <w:r>
                <w:rPr>
                  <w:rFonts w:cs="Arial"/>
                  <w:szCs w:val="18"/>
                </w:rPr>
                <w:t xml:space="preserve">When two different </w:t>
              </w:r>
              <w:proofErr w:type="spellStart"/>
              <w:r>
                <w:rPr>
                  <w:rFonts w:cs="Arial"/>
                  <w:szCs w:val="18"/>
                </w:rPr>
                <w:t>Dnn</w:t>
              </w:r>
              <w:proofErr w:type="spellEnd"/>
              <w:r>
                <w:rPr>
                  <w:rFonts w:cs="Arial"/>
                  <w:szCs w:val="18"/>
                </w:rPr>
                <w:t xml:space="preserve"> values need to be sorted, the one with</w:t>
              </w:r>
              <w:r>
                <w:rPr>
                  <w:lang w:eastAsia="zh-CN"/>
                </w:rPr>
                <w:t xml:space="preserve"> the case-insensitive lexicographic smaller value </w:t>
              </w:r>
            </w:ins>
            <w:ins w:id="39" w:author="Ulrich Wiehe" w:date="2023-08-04T08:12:00Z">
              <w:r w:rsidR="001C2A66">
                <w:t>(characters within strings are compared based on their UTF order</w:t>
              </w:r>
            </w:ins>
            <w:ins w:id="40" w:author="Ulrich Wiehe" w:date="2023-08-04T08:13:00Z">
              <w:r w:rsidR="001C2A66">
                <w:t>)</w:t>
              </w:r>
            </w:ins>
            <w:ins w:id="41" w:author="Ulrich Wiehe" w:date="2023-08-04T08:30:00Z">
              <w:r w:rsidR="001C2A66">
                <w:t xml:space="preserve"> </w:t>
              </w:r>
            </w:ins>
            <w:ins w:id="42" w:author="Ulrich Wiehe" w:date="2023-07-19T12:48:00Z">
              <w:r>
                <w:rPr>
                  <w:lang w:eastAsia="zh-CN"/>
                </w:rPr>
                <w:t>shall precede.</w:t>
              </w:r>
            </w:ins>
          </w:p>
        </w:tc>
      </w:tr>
      <w:tr w:rsidR="00E92CBF" w:rsidRPr="001D2CEF" w14:paraId="0517B18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611606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roofErr w:type="gramStart"/>
            <w:r w:rsidRPr="001D2CEF">
              <w:t>^[</w:t>
            </w:r>
            <w:proofErr w:type="gramEnd"/>
            <w:r w:rsidRPr="001D2CEF">
              <w:t>*]$'</w:t>
            </w:r>
          </w:p>
        </w:tc>
      </w:tr>
      <w:tr w:rsidR="00E92CBF" w:rsidRPr="001D2CEF" w14:paraId="579E9F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0F0C82" w14:paraId="796657A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proofErr w:type="spellStart"/>
            <w:r w:rsidRPr="001D2CEF">
              <w:rPr>
                <w:lang w:val="sv-SE"/>
              </w:rPr>
              <w:t>Pattern</w:t>
            </w:r>
            <w:proofErr w:type="spellEnd"/>
            <w:r w:rsidRPr="001D2CEF">
              <w:rPr>
                <w:lang w:val="sv-SE"/>
              </w:rPr>
              <w:t>: '</w:t>
            </w:r>
            <w:r w:rsidRPr="005F106F">
              <w:rPr>
                <w:lang w:val="de-DE"/>
              </w:rPr>
              <w:t>^</w:t>
            </w:r>
            <w:r w:rsidRPr="001D2CEF">
              <w:rPr>
                <w:lang w:val="sv-SE"/>
              </w:rPr>
              <w:t>(</w:t>
            </w:r>
            <w:proofErr w:type="spellStart"/>
            <w:r w:rsidRPr="001D2CEF">
              <w:rPr>
                <w:lang w:val="sv-SE"/>
              </w:rPr>
              <w:t>msisdn</w:t>
            </w:r>
            <w:proofErr w:type="spellEnd"/>
            <w:r w:rsidRPr="001D2CEF">
              <w:rPr>
                <w:lang w:val="sv-SE"/>
              </w:rPr>
              <w:t>-[0-9]{5,15}|</w:t>
            </w:r>
            <w:proofErr w:type="spellStart"/>
            <w:r w:rsidRPr="001D2CEF">
              <w:rPr>
                <w:lang w:val="sv-SE"/>
              </w:rPr>
              <w:t>extid</w:t>
            </w:r>
            <w:proofErr w:type="spellEnd"/>
            <w:r w:rsidRPr="001D2CEF">
              <w:rPr>
                <w:lang w:val="sv-SE"/>
              </w:rPr>
              <w:t>-.+@.+|.+)$'</w:t>
            </w:r>
          </w:p>
        </w:tc>
      </w:tr>
      <w:tr w:rsidR="00E92CBF" w:rsidRPr="001D2CEF" w14:paraId="1AA9B9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B156E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w:t>
            </w:r>
            <w:proofErr w:type="gramStart"/>
            <w:r w:rsidRPr="001D2CEF">
              <w:t>9]{</w:t>
            </w:r>
            <w:proofErr w:type="gramEnd"/>
            <w:r w:rsidRPr="001D2CEF">
              <w:t>2,3}-([A-Fa-f0-9][A-Fa-f0-9]){1,10}$'.</w:t>
            </w:r>
          </w:p>
        </w:tc>
      </w:tr>
      <w:tr w:rsidR="00E92CBF" w:rsidRPr="001D2CEF" w14:paraId="16D59B06"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32C778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proofErr w:type="gramStart"/>
            <w:r w:rsidRPr="001D2CEF">
              <w:t>-[</w:t>
            </w:r>
            <w:proofErr w:type="gramEnd"/>
            <w:r w:rsidRPr="001D2CEF">
              <w:t>^@]+@[^@]+$"</w:t>
            </w:r>
          </w:p>
        </w:tc>
      </w:tr>
      <w:tr w:rsidR="00E92CBF" w:rsidRPr="001D2CEF" w14:paraId="008164F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45D06BE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43" w:name="_PERM_MCCTEMPBM_CRPT84370009___2" w:colFirst="2" w:colLast="2"/>
            <w:r w:rsidRPr="001D2CEF">
              <w:lastRenderedPageBreak/>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roofErr w:type="gramStart"/>
            <w:r w:rsidRPr="001D2CEF">
              <w:t>];</w:t>
            </w:r>
            <w:proofErr w:type="gramEnd"/>
          </w:p>
          <w:p w14:paraId="0AC139DD" w14:textId="77777777" w:rsidR="00E92CBF" w:rsidRPr="001D2CEF" w:rsidRDefault="00E92CBF" w:rsidP="00AA7DB8">
            <w:pPr>
              <w:pStyle w:val="B1"/>
              <w:rPr>
                <w:lang w:eastAsia="zh-CN"/>
              </w:rPr>
            </w:pPr>
            <w:bookmarkStart w:id="44"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1D5936D"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44"/>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w:t>
            </w:r>
            <w:proofErr w:type="gramStart"/>
            <w:r w:rsidRPr="001D2CEF">
              <w:t>15}|</w:t>
            </w:r>
            <w:proofErr w:type="gramEnd"/>
            <w:r w:rsidRPr="001D2CEF">
              <w:t>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xml:space="preserve">. </w:t>
            </w:r>
            <w:proofErr w:type="spellStart"/>
            <w:r w:rsidRPr="001D2CEF">
              <w:rPr>
                <w:rFonts w:hint="eastAsia"/>
                <w:lang w:val="sv-SE" w:eastAsia="zh-CN"/>
              </w:rPr>
              <w:t>See</w:t>
            </w:r>
            <w:proofErr w:type="spellEnd"/>
            <w:r w:rsidRPr="001D2CEF">
              <w:rPr>
                <w:rFonts w:hint="eastAsia"/>
                <w:lang w:val="sv-SE" w:eastAsia="zh-CN"/>
              </w:rPr>
              <w:t xml:space="preserv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proofErr w:type="spellStart"/>
            <w:r w:rsidRPr="001D2CEF">
              <w:rPr>
                <w:lang w:val="sv-SE" w:eastAsia="zh-CN"/>
              </w:rPr>
              <w:t>Examples</w:t>
            </w:r>
            <w:proofErr w:type="spellEnd"/>
            <w:r w:rsidRPr="001D2CEF">
              <w:rPr>
                <w:lang w:val="sv-SE" w:eastAsia="zh-CN"/>
              </w:rPr>
              <w:t>:</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43"/>
      <w:tr w:rsidR="00E92CBF" w:rsidRPr="001D2CEF" w14:paraId="730288C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 xml:space="preserve">This data type is defined in the same way as the "Pei" data type, but with the </w:t>
            </w:r>
            <w:proofErr w:type="spellStart"/>
            <w:r w:rsidRPr="001D2CEF">
              <w:t>OpenAPI</w:t>
            </w:r>
            <w:proofErr w:type="spellEnd"/>
            <w:r w:rsidRPr="001D2CEF">
              <w:t xml:space="preserve"> "nullable: true" property.</w:t>
            </w:r>
          </w:p>
        </w:tc>
      </w:tr>
      <w:tr w:rsidR="00E92CBF" w:rsidRPr="001D2CEF" w14:paraId="3D9FD7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proofErr w:type="spellStart"/>
            <w:r w:rsidRPr="001D2CEF">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14:paraId="06FC56E8" w14:textId="77777777" w:rsidR="00E92CBF" w:rsidRPr="001D2CEF" w:rsidRDefault="00E92CBF" w:rsidP="00AA7DB8">
            <w:pPr>
              <w:pStyle w:val="B1"/>
              <w:rPr>
                <w:lang w:eastAsia="zh-CN"/>
              </w:rPr>
            </w:pPr>
            <w:bookmarkStart w:id="45"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46" w:name="_PERM_MCCTEMPBM_CRPT84370011___7"/>
            <w:bookmarkEnd w:id="45"/>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46"/>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proofErr w:type="gramStart"/>
            <w:r w:rsidRPr="001D2CEF">
              <w:t>-[</w:t>
            </w:r>
            <w:proofErr w:type="gram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D5962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77777777" w:rsidR="007D5CE1" w:rsidRDefault="007D5CE1" w:rsidP="007D5CE1">
            <w:pPr>
              <w:pStyle w:val="TAL"/>
            </w:pPr>
            <w:r>
              <w:t xml:space="preserve">Example: </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6}$</w:t>
            </w:r>
            <w:proofErr w:type="gramEnd"/>
            <w:r w:rsidRPr="001D2CEF">
              <w:rPr>
                <w:rFonts w:cs="Arial"/>
                <w:szCs w:val="18"/>
              </w:rPr>
              <w:t>'</w:t>
            </w:r>
          </w:p>
        </w:tc>
      </w:tr>
      <w:tr w:rsidR="00E92CBF" w:rsidRPr="001D2CEF" w14:paraId="1F079A6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w:t>
            </w:r>
            <w:proofErr w:type="gramStart"/>
            <w:r w:rsidRPr="001D2CEF">
              <w:rPr>
                <w:rFonts w:cs="Arial"/>
                <w:szCs w:val="18"/>
              </w:rPr>
              <w:t>i.e.</w:t>
            </w:r>
            <w:proofErr w:type="gramEnd"/>
            <w:r w:rsidRPr="001D2CEF">
              <w:rPr>
                <w:rFonts w:cs="Arial"/>
                <w:szCs w:val="18"/>
              </w:rPr>
              <w:t xml:space="preserve"> 8 bits).</w:t>
            </w:r>
          </w:p>
          <w:p w14:paraId="5EC74DF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2}$</w:t>
            </w:r>
            <w:proofErr w:type="gramEnd"/>
            <w:r w:rsidRPr="001D2CEF">
              <w:rPr>
                <w:rFonts w:cs="Arial"/>
                <w:szCs w:val="18"/>
              </w:rPr>
              <w:t>'</w:t>
            </w:r>
          </w:p>
        </w:tc>
      </w:tr>
      <w:tr w:rsidR="00E92CBF" w:rsidRPr="001D2CEF" w14:paraId="1801AC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w:t>
            </w:r>
            <w:proofErr w:type="gramStart"/>
            <w:r w:rsidRPr="001D2CEF">
              <w:rPr>
                <w:rFonts w:cs="Arial"/>
                <w:szCs w:val="18"/>
              </w:rPr>
              <w:t>i.e.</w:t>
            </w:r>
            <w:proofErr w:type="gramEnd"/>
            <w:r w:rsidRPr="001D2CEF">
              <w:rPr>
                <w:rFonts w:cs="Arial"/>
                <w:szCs w:val="18"/>
              </w:rPr>
              <w:t xml:space="preserve"> 10 bits).</w:t>
            </w:r>
          </w:p>
          <w:p w14:paraId="4D2177E7" w14:textId="77777777" w:rsidR="00E92CBF" w:rsidRPr="001D2CEF" w:rsidRDefault="00E92CBF" w:rsidP="00AA7DB8">
            <w:pPr>
              <w:pStyle w:val="TAL"/>
              <w:rPr>
                <w:lang w:eastAsia="zh-CN"/>
              </w:rPr>
            </w:pPr>
            <w:r w:rsidRPr="001D2CEF">
              <w:rPr>
                <w:rFonts w:cs="Arial"/>
                <w:szCs w:val="18"/>
              </w:rPr>
              <w:t>Pattern: '^[0-</w:t>
            </w:r>
            <w:proofErr w:type="gramStart"/>
            <w:r w:rsidRPr="001D2CEF">
              <w:rPr>
                <w:rFonts w:cs="Arial"/>
                <w:szCs w:val="18"/>
              </w:rPr>
              <w:t>3][</w:t>
            </w:r>
            <w:proofErr w:type="gramEnd"/>
            <w:r w:rsidRPr="001D2CEF">
              <w:rPr>
                <w:rFonts w:cs="Arial"/>
                <w:szCs w:val="18"/>
              </w:rPr>
              <w:t>A-Fa-f0-9]{2}$'</w:t>
            </w:r>
          </w:p>
        </w:tc>
      </w:tr>
      <w:tr w:rsidR="00E92CBF" w:rsidRPr="001D2CEF" w14:paraId="2FB5BF3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847C9E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w:t>
            </w:r>
            <w:proofErr w:type="gramStart"/>
            <w:r w:rsidRPr="001D2CEF">
              <w:rPr>
                <w:lang w:val="en-US"/>
              </w:rPr>
              <w:t>8}</w:t>
            </w:r>
            <w:r w:rsidRPr="001D2CEF">
              <w:t>$</w:t>
            </w:r>
            <w:proofErr w:type="gramEnd"/>
            <w:r w:rsidRPr="001D2CEF">
              <w:t xml:space="preserve">" </w:t>
            </w:r>
          </w:p>
        </w:tc>
      </w:tr>
      <w:tr w:rsidR="00E92CBF" w:rsidRPr="001D2CEF" w14:paraId="26CD04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E92CBF" w:rsidRPr="001D2CEF" w14:paraId="0D5E83EF"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w:t>
            </w:r>
            <w:proofErr w:type="gramStart"/>
            <w:r w:rsidRPr="001D2CEF">
              <w:rPr>
                <w:rFonts w:hint="eastAsia"/>
                <w:lang w:eastAsia="zh-CN"/>
              </w:rPr>
              <w:t>e.g.</w:t>
            </w:r>
            <w:proofErr w:type="gramEnd"/>
            <w:r w:rsidRPr="001D2CEF">
              <w:rPr>
                <w:rFonts w:hint="eastAsia"/>
                <w:lang w:eastAsia="zh-CN"/>
              </w:rPr>
              <w:t xml:space="preserve">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E92CBF" w:rsidRDefault="00E92CBF" w:rsidP="00AA7DB8">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52263AA2" w14:textId="77777777" w:rsidR="00FE5B43" w:rsidRPr="006B5418" w:rsidRDefault="00FE5B43" w:rsidP="00FE5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27A55A" w14:textId="77777777" w:rsidR="00E92CBF" w:rsidRPr="001D2CEF" w:rsidRDefault="00E92CBF" w:rsidP="00D362EB">
      <w:pPr>
        <w:pStyle w:val="Heading3"/>
      </w:pPr>
      <w:bookmarkStart w:id="47" w:name="_Toc24925810"/>
      <w:bookmarkStart w:id="48" w:name="_Toc24925988"/>
      <w:bookmarkStart w:id="49" w:name="_Toc24926164"/>
      <w:bookmarkStart w:id="50" w:name="_Toc33964017"/>
      <w:bookmarkStart w:id="51" w:name="_Toc33980773"/>
      <w:bookmarkStart w:id="52" w:name="_Toc36462574"/>
      <w:bookmarkStart w:id="53" w:name="_Toc36462770"/>
      <w:bookmarkStart w:id="54" w:name="_Toc43026009"/>
      <w:bookmarkStart w:id="55" w:name="_Toc49763543"/>
      <w:bookmarkStart w:id="56" w:name="_Toc56754239"/>
      <w:bookmarkStart w:id="57" w:name="_Toc88743006"/>
      <w:bookmarkStart w:id="58" w:name="_Toc101253916"/>
      <w:bookmarkStart w:id="59" w:name="_Toc101254355"/>
      <w:bookmarkStart w:id="60" w:name="_Toc104112067"/>
      <w:bookmarkStart w:id="61" w:name="_Toc104192244"/>
      <w:bookmarkStart w:id="62" w:name="_Toc104192808"/>
      <w:bookmarkStart w:id="63" w:name="_Toc133336186"/>
      <w:bookmarkStart w:id="64" w:name="_Toc136242487"/>
      <w:r w:rsidRPr="001D2CEF">
        <w:t>5.4.2</w:t>
      </w:r>
      <w:r w:rsidRPr="001D2CEF">
        <w:tab/>
        <w:t>Simple Data Types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w:t>
            </w:r>
            <w:proofErr w:type="gramStart"/>
            <w:r w:rsidRPr="001D2CEF">
              <w:rPr>
                <w:lang w:eastAsia="zh-CN"/>
              </w:rPr>
              <w:t>1 to 8,</w:t>
            </w:r>
            <w:proofErr w:type="gramEnd"/>
            <w:r w:rsidRPr="001D2CEF">
              <w:rPr>
                <w:lang w:eastAsia="zh-CN"/>
              </w:rPr>
              <w:t xml:space="preserve">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7E84E6AA" w14:textId="77777777" w:rsidR="00E92CBF" w:rsidRDefault="00E92CBF" w:rsidP="00AA7DB8">
            <w:pPr>
              <w:pStyle w:val="TAL"/>
              <w:rPr>
                <w:ins w:id="65" w:author="Ulrich Wiehe" w:date="2023-07-19T10:49:00Z"/>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p w14:paraId="226B4B70" w14:textId="5639D48B" w:rsidR="00C852EC" w:rsidRPr="001D2CEF" w:rsidRDefault="00C852EC" w:rsidP="00AA7DB8">
            <w:pPr>
              <w:pStyle w:val="TAL"/>
              <w:rPr>
                <w:lang w:eastAsia="zh-CN"/>
              </w:rPr>
            </w:pPr>
            <w:ins w:id="66" w:author="Ulrich Wiehe" w:date="2023-07-19T10:51:00Z">
              <w:r>
                <w:rPr>
                  <w:lang w:eastAsia="zh-CN"/>
                </w:rPr>
                <w:t xml:space="preserve">When two </w:t>
              </w:r>
            </w:ins>
            <w:ins w:id="67" w:author="Ulrich Wiehe" w:date="2023-07-19T10:53:00Z">
              <w:r>
                <w:rPr>
                  <w:lang w:eastAsia="zh-CN"/>
                </w:rPr>
                <w:t>different</w:t>
              </w:r>
            </w:ins>
            <w:ins w:id="68" w:author="Ulrich Wiehe" w:date="2023-07-19T10:51:00Z">
              <w:r>
                <w:rPr>
                  <w:lang w:eastAsia="zh-CN"/>
                </w:rPr>
                <w:t xml:space="preserve"> </w:t>
              </w:r>
              <w:proofErr w:type="spellStart"/>
              <w:r>
                <w:rPr>
                  <w:lang w:eastAsia="zh-CN"/>
                </w:rPr>
                <w:t>Mcc</w:t>
              </w:r>
              <w:proofErr w:type="spellEnd"/>
              <w:r>
                <w:rPr>
                  <w:lang w:eastAsia="zh-CN"/>
                </w:rPr>
                <w:t xml:space="preserve"> values need to be sorted, the one with the lexicographic smaller </w:t>
              </w:r>
            </w:ins>
            <w:ins w:id="69" w:author="Ulrich Wiehe" w:date="2023-07-19T10:52:00Z">
              <w:r>
                <w:rPr>
                  <w:lang w:eastAsia="zh-CN"/>
                </w:rPr>
                <w:t xml:space="preserve">value </w:t>
              </w:r>
            </w:ins>
            <w:ins w:id="70" w:author="Ulrich Wiehe" w:date="2023-08-04T08:30:00Z">
              <w:r w:rsidR="001C2A66">
                <w:t xml:space="preserve">(characters within strings are compared based on their UTF order) </w:t>
              </w:r>
            </w:ins>
            <w:ins w:id="71" w:author="Ulrich Wiehe" w:date="2023-07-19T11:11:00Z">
              <w:r w:rsidR="00C11119">
                <w:rPr>
                  <w:lang w:eastAsia="zh-CN"/>
                </w:rPr>
                <w:t xml:space="preserve">shall </w:t>
              </w:r>
            </w:ins>
            <w:ins w:id="72" w:author="Ulrich Wiehe" w:date="2023-07-19T10:52:00Z">
              <w:r>
                <w:rPr>
                  <w:lang w:eastAsia="zh-CN"/>
                </w:rPr>
                <w:t>precede</w:t>
              </w:r>
            </w:ins>
            <w:ins w:id="73" w:author="Ulrich Wiehe" w:date="2023-07-19T10:55:00Z">
              <w:r>
                <w:rPr>
                  <w:lang w:eastAsia="zh-CN"/>
                </w:rPr>
                <w:t>.</w:t>
              </w:r>
            </w:ins>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55635F9B" w14:textId="77777777" w:rsidR="00E92CBF" w:rsidRDefault="00E92CBF" w:rsidP="00AA7DB8">
            <w:pPr>
              <w:pStyle w:val="TAL"/>
              <w:rPr>
                <w:ins w:id="74" w:author="Ulrich Wiehe" w:date="2023-07-19T10:52:00Z"/>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p w14:paraId="417970FC" w14:textId="361D50B7" w:rsidR="00C852EC" w:rsidRPr="001D2CEF" w:rsidRDefault="00C852EC" w:rsidP="00AA7DB8">
            <w:pPr>
              <w:pStyle w:val="TAL"/>
              <w:rPr>
                <w:lang w:eastAsia="zh-CN"/>
              </w:rPr>
            </w:pPr>
            <w:ins w:id="75" w:author="Ulrich Wiehe" w:date="2023-07-19T10:52:00Z">
              <w:r>
                <w:rPr>
                  <w:rFonts w:cs="Arial"/>
                  <w:szCs w:val="18"/>
                </w:rPr>
                <w:t xml:space="preserve">When two </w:t>
              </w:r>
            </w:ins>
            <w:ins w:id="76" w:author="Ulrich Wiehe" w:date="2023-07-19T10:53:00Z">
              <w:r>
                <w:rPr>
                  <w:rFonts w:cs="Arial"/>
                  <w:szCs w:val="18"/>
                </w:rPr>
                <w:t>different</w:t>
              </w:r>
            </w:ins>
            <w:ins w:id="77" w:author="Ulrich Wiehe" w:date="2023-07-19T10:52:00Z">
              <w:r>
                <w:rPr>
                  <w:rFonts w:cs="Arial"/>
                  <w:szCs w:val="18"/>
                </w:rPr>
                <w:t xml:space="preserve"> </w:t>
              </w:r>
              <w:proofErr w:type="spellStart"/>
              <w:r>
                <w:rPr>
                  <w:rFonts w:cs="Arial"/>
                  <w:szCs w:val="18"/>
                </w:rPr>
                <w:t>Mnc</w:t>
              </w:r>
              <w:proofErr w:type="spellEnd"/>
              <w:r>
                <w:rPr>
                  <w:rFonts w:cs="Arial"/>
                  <w:szCs w:val="18"/>
                </w:rPr>
                <w:t xml:space="preserve"> values need to be sorted, the one with</w:t>
              </w:r>
            </w:ins>
            <w:ins w:id="78" w:author="Ulrich Wiehe" w:date="2023-07-19T10:53:00Z">
              <w:r>
                <w:rPr>
                  <w:lang w:eastAsia="zh-CN"/>
                </w:rPr>
                <w:t xml:space="preserve"> the lexicographic smaller value </w:t>
              </w:r>
            </w:ins>
            <w:ins w:id="79" w:author="Ulrich Wiehe" w:date="2023-08-04T08:30:00Z">
              <w:r w:rsidR="001C2A66">
                <w:t xml:space="preserve">(characters within strings are compared based on their UTF order) </w:t>
              </w:r>
            </w:ins>
            <w:ins w:id="80" w:author="Ulrich Wiehe" w:date="2023-07-19T11:11:00Z">
              <w:r w:rsidR="00C11119">
                <w:rPr>
                  <w:lang w:eastAsia="zh-CN"/>
                </w:rPr>
                <w:t xml:space="preserve">shall </w:t>
              </w:r>
            </w:ins>
            <w:ins w:id="81" w:author="Ulrich Wiehe" w:date="2023-07-19T10:53:00Z">
              <w:r>
                <w:rPr>
                  <w:lang w:eastAsia="zh-CN"/>
                </w:rPr>
                <w:t>precede</w:t>
              </w:r>
            </w:ins>
            <w:ins w:id="82" w:author="Ulrich Wiehe" w:date="2023-07-19T10:54:00Z">
              <w:r>
                <w:rPr>
                  <w:lang w:eastAsia="zh-CN"/>
                </w:rPr>
                <w:t>.</w:t>
              </w:r>
            </w:ins>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152B2478" w14:textId="77777777" w:rsidR="00E92CBF" w:rsidRDefault="00E92CBF" w:rsidP="00AA7DB8">
            <w:pPr>
              <w:pStyle w:val="TAL"/>
              <w:rPr>
                <w:ins w:id="83" w:author="Ulrich Wiehe" w:date="2023-07-19T10:59:00Z"/>
                <w:lang w:eastAsia="zh-CN"/>
              </w:rPr>
            </w:pPr>
            <w:r w:rsidRPr="001D2CEF">
              <w:rPr>
                <w:lang w:eastAsia="zh-CN"/>
              </w:rPr>
              <w:t>An extended TAC 0x63F84B shall be encoded as "</w:t>
            </w:r>
            <w:proofErr w:type="gramStart"/>
            <w:r w:rsidRPr="001D2CEF">
              <w:rPr>
                <w:lang w:eastAsia="zh-CN"/>
              </w:rPr>
              <w:t>63F84B"</w:t>
            </w:r>
            <w:proofErr w:type="gramEnd"/>
          </w:p>
          <w:p w14:paraId="4A99B0BA" w14:textId="0F3B2FE3" w:rsidR="00C94CEB" w:rsidRPr="001D2CEF" w:rsidRDefault="00C94CEB" w:rsidP="00AA7DB8">
            <w:pPr>
              <w:pStyle w:val="TAL"/>
              <w:rPr>
                <w:lang w:eastAsia="zh-CN"/>
              </w:rPr>
            </w:pPr>
            <w:ins w:id="84" w:author="Ulrich Wiehe" w:date="2023-07-19T11:00:00Z">
              <w:r>
                <w:rPr>
                  <w:rFonts w:cs="Arial"/>
                  <w:szCs w:val="18"/>
                </w:rPr>
                <w:t>When two different Tac values need to be sorted, the one with</w:t>
              </w:r>
              <w:r>
                <w:rPr>
                  <w:lang w:eastAsia="zh-CN"/>
                </w:rPr>
                <w:t xml:space="preserve"> the </w:t>
              </w:r>
            </w:ins>
            <w:ins w:id="85" w:author="Ulrich Wiehe" w:date="2023-07-19T11:01:00Z">
              <w:r>
                <w:rPr>
                  <w:lang w:eastAsia="zh-CN"/>
                </w:rPr>
                <w:t xml:space="preserve">case-insensitive </w:t>
              </w:r>
            </w:ins>
            <w:ins w:id="86" w:author="Ulrich Wiehe" w:date="2023-07-19T11:00:00Z">
              <w:r>
                <w:rPr>
                  <w:lang w:eastAsia="zh-CN"/>
                </w:rPr>
                <w:t xml:space="preserve">lexicographic smaller value </w:t>
              </w:r>
            </w:ins>
            <w:ins w:id="87" w:author="Ulrich Wiehe" w:date="2023-08-04T08:30:00Z">
              <w:r w:rsidR="001C2A66">
                <w:t>(characters within strings are compared based on their UTF order)</w:t>
              </w:r>
            </w:ins>
            <w:ins w:id="88" w:author="Ulrich Wiehe" w:date="2023-08-04T08:31:00Z">
              <w:r w:rsidR="001C2A66">
                <w:t xml:space="preserve"> </w:t>
              </w:r>
            </w:ins>
            <w:ins w:id="89" w:author="Ulrich Wiehe" w:date="2023-07-19T11:11:00Z">
              <w:r w:rsidR="00C11119">
                <w:rPr>
                  <w:lang w:eastAsia="zh-CN"/>
                </w:rPr>
                <w:t xml:space="preserve">shall </w:t>
              </w:r>
            </w:ins>
            <w:ins w:id="90" w:author="Ulrich Wiehe" w:date="2023-07-19T11:00:00Z">
              <w:r>
                <w:rPr>
                  <w:lang w:eastAsia="zh-CN"/>
                </w:rPr>
                <w:t>precede.</w:t>
              </w:r>
            </w:ins>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lastRenderedPageBreak/>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970A8F" w14:textId="77777777" w:rsidR="00E92CBF" w:rsidRDefault="00E92CBF" w:rsidP="00AA7DB8">
            <w:pPr>
              <w:pStyle w:val="TAL"/>
              <w:rPr>
                <w:ins w:id="91" w:author="Ulrich Wiehe" w:date="2023-07-19T12:30:00Z"/>
                <w:rFonts w:eastAsia="DengXian"/>
              </w:rPr>
            </w:pPr>
            <w:r w:rsidRPr="001D2CEF">
              <w:rPr>
                <w:lang w:eastAsia="zh-CN"/>
              </w:rPr>
              <w:t xml:space="preserve">DNAI (Data network access identifier), see </w:t>
            </w:r>
            <w:r w:rsidRPr="001D2CEF">
              <w:t>clause 5.6.7 of 3GPP TS 23.501 [8]</w:t>
            </w:r>
            <w:r w:rsidRPr="001D2CEF">
              <w:rPr>
                <w:rFonts w:eastAsia="DengXian"/>
              </w:rPr>
              <w:t>.</w:t>
            </w:r>
          </w:p>
          <w:p w14:paraId="7D8979BE" w14:textId="12857CD8" w:rsidR="004E420E" w:rsidRPr="001D2CEF" w:rsidRDefault="00D7292E" w:rsidP="00D7292E">
            <w:pPr>
              <w:pStyle w:val="TAL"/>
              <w:rPr>
                <w:lang w:eastAsia="zh-CN"/>
              </w:rPr>
            </w:pPr>
            <w:ins w:id="92" w:author="Ulrich Wiehe" w:date="2023-07-19T12:46:00Z">
              <w:r>
                <w:rPr>
                  <w:rFonts w:cs="Arial"/>
                  <w:szCs w:val="18"/>
                </w:rPr>
                <w:t xml:space="preserve">When two different </w:t>
              </w:r>
              <w:proofErr w:type="spellStart"/>
              <w:r>
                <w:rPr>
                  <w:rFonts w:cs="Arial"/>
                  <w:szCs w:val="18"/>
                </w:rPr>
                <w:t>Dnai</w:t>
              </w:r>
              <w:proofErr w:type="spellEnd"/>
              <w:r>
                <w:rPr>
                  <w:rFonts w:cs="Arial"/>
                  <w:szCs w:val="18"/>
                </w:rPr>
                <w:t xml:space="preserve"> values need to be sorted, the one with</w:t>
              </w:r>
              <w:r>
                <w:rPr>
                  <w:lang w:eastAsia="zh-CN"/>
                </w:rPr>
                <w:t xml:space="preserve"> the lexicographic smaller value </w:t>
              </w:r>
            </w:ins>
            <w:ins w:id="93" w:author="Ulrich Wiehe" w:date="2023-08-04T08:31:00Z">
              <w:r w:rsidR="001C2A66">
                <w:t xml:space="preserve">(characters within strings are compared based on their UTF order) </w:t>
              </w:r>
            </w:ins>
            <w:ins w:id="94" w:author="Ulrich Wiehe" w:date="2023-07-19T12:46:00Z">
              <w:r>
                <w:rPr>
                  <w:lang w:eastAsia="zh-CN"/>
                </w:rPr>
                <w:t>shall precede.</w:t>
              </w:r>
            </w:ins>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lastRenderedPageBreak/>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95"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95"/>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71C78759" w14:textId="77777777" w:rsidR="00875C7D" w:rsidRDefault="00875C7D" w:rsidP="00875C7D">
            <w:pPr>
              <w:pStyle w:val="TAL"/>
              <w:rPr>
                <w:ins w:id="96" w:author="Ulrich Wiehe" w:date="2023-07-19T10:53:00Z"/>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p w14:paraId="4ABACF8B" w14:textId="555590A5" w:rsidR="00C852EC" w:rsidRPr="001D2CEF" w:rsidRDefault="00C852EC" w:rsidP="00C852EC">
            <w:pPr>
              <w:pStyle w:val="TAL"/>
              <w:rPr>
                <w:rFonts w:cs="Arial"/>
                <w:szCs w:val="18"/>
              </w:rPr>
            </w:pPr>
            <w:ins w:id="97" w:author="Ulrich Wiehe" w:date="2023-07-19T10:54:00Z">
              <w:r>
                <w:rPr>
                  <w:rFonts w:cs="Arial"/>
                  <w:szCs w:val="18"/>
                </w:rPr>
                <w:t xml:space="preserve">When two different </w:t>
              </w:r>
              <w:proofErr w:type="spellStart"/>
              <w:r>
                <w:rPr>
                  <w:rFonts w:cs="Arial"/>
                  <w:szCs w:val="18"/>
                </w:rPr>
                <w:t>Nid</w:t>
              </w:r>
              <w:proofErr w:type="spellEnd"/>
              <w:r>
                <w:rPr>
                  <w:rFonts w:cs="Arial"/>
                  <w:szCs w:val="18"/>
                </w:rPr>
                <w:t xml:space="preserve"> values need to be sorted, the one with</w:t>
              </w:r>
              <w:r>
                <w:rPr>
                  <w:lang w:eastAsia="zh-CN"/>
                </w:rPr>
                <w:t xml:space="preserve"> the case-insensitive lexicographic smaller value </w:t>
              </w:r>
            </w:ins>
            <w:ins w:id="98" w:author="Ulrich Wiehe" w:date="2023-08-04T08:31:00Z">
              <w:r w:rsidR="001C2A66">
                <w:t xml:space="preserve">(characters within strings are compared based on their UTF order) </w:t>
              </w:r>
            </w:ins>
            <w:ins w:id="99" w:author="Ulrich Wiehe" w:date="2023-07-19T11:11:00Z">
              <w:r w:rsidR="00C11119">
                <w:rPr>
                  <w:lang w:eastAsia="zh-CN"/>
                </w:rPr>
                <w:t xml:space="preserve">shall </w:t>
              </w:r>
            </w:ins>
            <w:ins w:id="100" w:author="Ulrich Wiehe" w:date="2023-07-19T10:54:00Z">
              <w:r>
                <w:rPr>
                  <w:lang w:eastAsia="zh-CN"/>
                </w:rPr>
                <w:t>precede.</w:t>
              </w:r>
            </w:ins>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01"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101"/>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77777777" w:rsidR="00875C7D" w:rsidRPr="001D2CEF" w:rsidRDefault="00875C7D" w:rsidP="00875C7D">
            <w:pPr>
              <w:pStyle w:val="TAL"/>
              <w:ind w:left="284"/>
              <w:rPr>
                <w:rFonts w:cs="Arial"/>
                <w:szCs w:val="18"/>
              </w:rPr>
            </w:pPr>
            <w:bookmarkStart w:id="102" w:name="_PERM_MCCTEMPBM_CRPT84370016___2"/>
            <w:r w:rsidRPr="001D2CEF">
              <w:rPr>
                <w:rFonts w:cs="Arial"/>
                <w:szCs w:val="18"/>
              </w:rPr>
              <w:t>&lt;MCC&gt; encoded as defined in clause 5.4.2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w:t>
            </w:r>
            <w:proofErr w:type="gramStart"/>
            <w:r w:rsidR="00A567DC" w:rsidRPr="007F38AD">
              <w:rPr>
                <w:rFonts w:cs="Arial"/>
                <w:szCs w:val="18"/>
              </w:rPr>
              <w:t>^[</w:t>
            </w:r>
            <w:proofErr w:type="gramEnd"/>
            <w:r w:rsidR="00A567DC" w:rsidRPr="007F38AD">
              <w:rPr>
                <w:rFonts w:cs="Arial"/>
                <w:szCs w:val="18"/>
              </w:rPr>
              <w:t>0-9]{3}$</w:t>
            </w:r>
          </w:p>
          <w:p w14:paraId="10BA418B" w14:textId="77777777"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xml:space="preserve"> [29] but with lower case </w:t>
            </w:r>
            <w:proofErr w:type="gramStart"/>
            <w:r w:rsidRPr="001D2CEF">
              <w:rPr>
                <w:rFonts w:cs="Arial"/>
                <w:szCs w:val="18"/>
              </w:rPr>
              <w:t>characters</w:t>
            </w:r>
            <w:proofErr w:type="gramEnd"/>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2B0DA5D4" w14:textId="77777777" w:rsidR="00875C7D" w:rsidRPr="001D2CEF" w:rsidRDefault="00875C7D" w:rsidP="00875C7D">
            <w:pPr>
              <w:pStyle w:val="TAL"/>
              <w:ind w:left="284"/>
              <w:rPr>
                <w:rFonts w:cs="Arial"/>
                <w:szCs w:val="18"/>
              </w:rPr>
            </w:pPr>
            <w:bookmarkStart w:id="103" w:name="_MCCTEMPBM_CRPT84370017___2"/>
            <w:bookmarkEnd w:id="102"/>
          </w:p>
          <w:bookmarkEnd w:id="103"/>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1087ADF9"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04"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04"/>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77777777" w:rsidR="00875C7D" w:rsidRPr="001D2CEF" w:rsidRDefault="00875C7D" w:rsidP="00875C7D">
            <w:pPr>
              <w:pStyle w:val="TAL"/>
              <w:ind w:left="284"/>
              <w:rPr>
                <w:rFonts w:cs="Arial"/>
                <w:szCs w:val="18"/>
              </w:rPr>
            </w:pPr>
            <w:bookmarkStart w:id="105" w:name="_PERM_MCCTEMPBM_CRPT84370019___2"/>
            <w:r w:rsidRPr="001D2CEF">
              <w:rPr>
                <w:rFonts w:cs="Arial"/>
                <w:szCs w:val="18"/>
              </w:rPr>
              <w:t>&lt;MCC&gt; encoded as defined in clause 5.4.2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w:t>
            </w:r>
            <w:proofErr w:type="gramStart"/>
            <w:r w:rsidR="00A567DC" w:rsidRPr="007F38AD">
              <w:rPr>
                <w:rFonts w:cs="Arial"/>
                <w:szCs w:val="18"/>
              </w:rPr>
              <w:t>^[</w:t>
            </w:r>
            <w:proofErr w:type="gramEnd"/>
            <w:r w:rsidR="00A567DC" w:rsidRPr="007F38AD">
              <w:rPr>
                <w:rFonts w:cs="Arial"/>
                <w:szCs w:val="18"/>
              </w:rPr>
              <w:t>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0201943D" w14:textId="77777777" w:rsidR="00875C7D" w:rsidRPr="001D2CEF" w:rsidRDefault="00875C7D" w:rsidP="00875C7D">
            <w:pPr>
              <w:pStyle w:val="TAL"/>
              <w:ind w:left="284"/>
              <w:rPr>
                <w:rFonts w:cs="Arial"/>
                <w:szCs w:val="18"/>
              </w:rPr>
            </w:pPr>
          </w:p>
          <w:bookmarkEnd w:id="105"/>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7777777"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7777777"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06"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106"/>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 xml:space="preserve">This shall be encoded as a 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3AEB3C14" w:rsidR="0059735A" w:rsidRPr="001D2CEF" w:rsidRDefault="0059735A" w:rsidP="002B4BCB">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proofErr w:type="spellStart"/>
            <w:r>
              <w:t>NsSrg</w:t>
            </w:r>
            <w:proofErr w:type="spellEnd"/>
            <w:r>
              <w:t xml:space="preserve">" data type, but with the </w:t>
            </w:r>
            <w:proofErr w:type="spellStart"/>
            <w:r>
              <w:t>OpenAPI</w:t>
            </w:r>
            <w:proofErr w:type="spellEnd"/>
            <w:r>
              <w:t xml:space="preserve">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4D2AE7"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5B83CD65" w:rsidR="00770351" w:rsidRDefault="00770351" w:rsidP="00770351">
            <w:pPr>
              <w:pStyle w:val="TAL"/>
              <w:rPr>
                <w:lang w:eastAsia="zh-CN"/>
              </w:rPr>
            </w:pPr>
            <w:r>
              <w:rPr>
                <w:lang w:eastAsia="zh-CN"/>
              </w:rPr>
              <w:t xml:space="preserve">A string carrying the CP-PRUK ID of the remote UE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proofErr w:type="spellStart"/>
            <w:r w:rsidRPr="007D036C">
              <w:rPr>
                <w:lang w:val="de-DE" w:eastAsia="zh-CN"/>
              </w:rPr>
              <w:t>pattern</w:t>
            </w:r>
            <w:proofErr w:type="spellEnd"/>
            <w:r w:rsidRPr="007D036C">
              <w:rPr>
                <w:lang w:val="de-DE" w:eastAsia="zh-CN"/>
              </w:rPr>
              <w:t>: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647228" w:rsidRPr="001D2CEF" w14:paraId="14407D1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647228"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647228" w:rsidRPr="001D2CEF" w:rsidRDefault="00647228" w:rsidP="00647228">
            <w:pPr>
              <w:pStyle w:val="TAN"/>
              <w:rPr>
                <w:rFonts w:cs="Arial"/>
                <w:szCs w:val="18"/>
              </w:rPr>
            </w:pPr>
            <w:r w:rsidRPr="001D2CEF">
              <w:lastRenderedPageBreak/>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4CA9C9C6" w14:textId="77777777" w:rsidR="00E92CBF" w:rsidRPr="001D2CEF" w:rsidRDefault="00E92CBF" w:rsidP="00E92CBF"/>
    <w:p w14:paraId="53108CDB" w14:textId="0FAC3473" w:rsidR="00FE5B43" w:rsidRPr="006B5418" w:rsidRDefault="00FE5B43" w:rsidP="00FE5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AE9988" w14:textId="77777777" w:rsidR="00E92CBF" w:rsidRPr="00F11966" w:rsidRDefault="00E92CBF" w:rsidP="00E92CBF"/>
    <w:p w14:paraId="2B4A4611" w14:textId="77777777" w:rsidR="008C0E51" w:rsidRPr="00F11966" w:rsidRDefault="008C0E51" w:rsidP="008C0E51">
      <w:pPr>
        <w:pStyle w:val="Heading4"/>
      </w:pPr>
      <w:bookmarkStart w:id="107" w:name="_Toc24925839"/>
      <w:bookmarkStart w:id="108" w:name="_Toc24926017"/>
      <w:bookmarkStart w:id="109" w:name="_Toc24926193"/>
      <w:bookmarkStart w:id="110" w:name="_Toc33964053"/>
      <w:bookmarkStart w:id="111" w:name="_Toc33980807"/>
      <w:bookmarkStart w:id="112" w:name="_Toc36462608"/>
      <w:bookmarkStart w:id="113" w:name="_Toc36462804"/>
      <w:bookmarkStart w:id="114" w:name="_Toc43026048"/>
      <w:bookmarkStart w:id="115" w:name="_Toc49763582"/>
      <w:bookmarkStart w:id="116" w:name="_Toc56754278"/>
      <w:bookmarkStart w:id="117" w:name="_Toc88743049"/>
      <w:bookmarkStart w:id="118" w:name="_Toc101253959"/>
      <w:bookmarkStart w:id="119" w:name="_Toc101254398"/>
      <w:bookmarkStart w:id="120" w:name="_Toc104112110"/>
      <w:bookmarkStart w:id="121" w:name="_Toc104192287"/>
      <w:bookmarkStart w:id="122" w:name="_Toc104192851"/>
      <w:bookmarkStart w:id="123" w:name="_Toc133336231"/>
      <w:bookmarkStart w:id="124" w:name="_Toc136242532"/>
      <w:bookmarkStart w:id="125" w:name="_Toc24925840"/>
      <w:bookmarkStart w:id="126" w:name="_Toc24926018"/>
      <w:bookmarkStart w:id="127" w:name="_Toc24926194"/>
      <w:bookmarkStart w:id="128" w:name="_Toc33964054"/>
      <w:bookmarkStart w:id="129" w:name="_Toc33980808"/>
      <w:bookmarkStart w:id="130" w:name="_Toc36462609"/>
      <w:bookmarkStart w:id="131" w:name="_Toc36462805"/>
      <w:bookmarkStart w:id="132" w:name="_Toc43026049"/>
      <w:bookmarkStart w:id="133" w:name="_Toc49763583"/>
      <w:bookmarkStart w:id="134" w:name="_Toc56754279"/>
      <w:bookmarkStart w:id="135" w:name="_Toc88743050"/>
      <w:bookmarkStart w:id="136" w:name="_Toc101253960"/>
      <w:bookmarkStart w:id="137" w:name="_Toc101254399"/>
      <w:bookmarkStart w:id="138" w:name="_Toc104112111"/>
      <w:bookmarkStart w:id="139" w:name="_Toc104192288"/>
      <w:bookmarkStart w:id="140" w:name="_Toc104192852"/>
      <w:bookmarkStart w:id="141" w:name="_Toc133336232"/>
      <w:bookmarkStart w:id="142" w:name="_Toc136242533"/>
      <w:r w:rsidRPr="00F11966">
        <w:t>5.4.4.2</w:t>
      </w:r>
      <w:r w:rsidRPr="00F11966">
        <w:tab/>
        <w:t xml:space="preserve">Type: </w:t>
      </w:r>
      <w:proofErr w:type="spellStart"/>
      <w:r w:rsidRPr="00F11966">
        <w:t>Snssai</w:t>
      </w:r>
      <w:proofErr w:type="spellEnd"/>
    </w:p>
    <w:p w14:paraId="5B6EB7B1" w14:textId="77777777" w:rsidR="008C0E51" w:rsidRPr="00F11966" w:rsidRDefault="008C0E51" w:rsidP="008C0E51">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8C0E51" w:rsidRPr="00F11966" w14:paraId="3F594240" w14:textId="77777777" w:rsidTr="00415675">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89E003" w14:textId="77777777" w:rsidR="008C0E51" w:rsidRPr="00F11966" w:rsidRDefault="008C0E51" w:rsidP="00415675">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639D58" w14:textId="77777777" w:rsidR="008C0E51" w:rsidRPr="00F11966" w:rsidRDefault="008C0E51" w:rsidP="00415675">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81308" w14:textId="77777777" w:rsidR="008C0E51" w:rsidRPr="00F11966" w:rsidRDefault="008C0E51" w:rsidP="00415675">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1F007B" w14:textId="77777777" w:rsidR="008C0E51" w:rsidRPr="00F11966" w:rsidRDefault="008C0E51" w:rsidP="00415675">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626213" w14:textId="77777777" w:rsidR="008C0E51" w:rsidRPr="00F11966" w:rsidRDefault="008C0E51" w:rsidP="00415675">
            <w:pPr>
              <w:pStyle w:val="TAH"/>
              <w:rPr>
                <w:rFonts w:cs="Arial"/>
                <w:szCs w:val="18"/>
              </w:rPr>
            </w:pPr>
            <w:r w:rsidRPr="00F11966">
              <w:rPr>
                <w:rFonts w:cs="Arial"/>
                <w:szCs w:val="18"/>
              </w:rPr>
              <w:t>Description</w:t>
            </w:r>
          </w:p>
        </w:tc>
      </w:tr>
      <w:tr w:rsidR="008C0E51" w:rsidRPr="00F11966" w14:paraId="57C18000" w14:textId="77777777" w:rsidTr="00415675">
        <w:trPr>
          <w:jc w:val="center"/>
        </w:trPr>
        <w:tc>
          <w:tcPr>
            <w:tcW w:w="1843" w:type="dxa"/>
            <w:tcBorders>
              <w:top w:val="single" w:sz="4" w:space="0" w:color="auto"/>
              <w:left w:val="single" w:sz="4" w:space="0" w:color="auto"/>
              <w:bottom w:val="single" w:sz="4" w:space="0" w:color="auto"/>
              <w:right w:val="single" w:sz="4" w:space="0" w:color="auto"/>
            </w:tcBorders>
          </w:tcPr>
          <w:p w14:paraId="5E4F78CD" w14:textId="77777777" w:rsidR="008C0E51" w:rsidRPr="00F11966" w:rsidRDefault="008C0E51" w:rsidP="00415675">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29DA2B5D" w14:textId="77777777" w:rsidR="008C0E51" w:rsidRPr="00F11966" w:rsidRDefault="008C0E51" w:rsidP="00415675">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1BE4EED" w14:textId="77777777" w:rsidR="008C0E51" w:rsidRPr="00F11966" w:rsidRDefault="008C0E51" w:rsidP="00415675">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E6A027" w14:textId="77777777" w:rsidR="008C0E51" w:rsidRPr="00F11966" w:rsidRDefault="008C0E51" w:rsidP="00415675">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69AF200" w14:textId="77777777" w:rsidR="008C0E51" w:rsidRPr="00F11966" w:rsidRDefault="008C0E51" w:rsidP="00415675">
            <w:pPr>
              <w:pStyle w:val="TAL"/>
            </w:pPr>
            <w:r w:rsidRPr="00F11966">
              <w:t>Unsigned integer, within the range 0 to 255, representing the Slice/Service Type. It indicates the expected Network Slice behaviour in terms of features and services.</w:t>
            </w:r>
          </w:p>
          <w:p w14:paraId="6142D153" w14:textId="77777777" w:rsidR="008C0E51" w:rsidRPr="00F11966" w:rsidRDefault="008C0E51" w:rsidP="00415675">
            <w:pPr>
              <w:pStyle w:val="TAL"/>
            </w:pPr>
            <w:r w:rsidRPr="00F11966">
              <w:t>Values 0 to 127 correspond to the standardized SST range. Values 128 to 255 correspond to the Operator-specific range. See clause 28.4.2 of 3GPP TS 23.003 [7].</w:t>
            </w:r>
          </w:p>
          <w:p w14:paraId="5B65497F" w14:textId="77777777" w:rsidR="008C0E51" w:rsidRPr="00F11966" w:rsidRDefault="008C0E51" w:rsidP="00415675">
            <w:pPr>
              <w:pStyle w:val="TAL"/>
              <w:rPr>
                <w:rFonts w:cs="Arial"/>
                <w:szCs w:val="18"/>
              </w:rPr>
            </w:pPr>
            <w:r w:rsidRPr="00F11966">
              <w:t xml:space="preserve">Standardized values are defined in clause 5.15.2.2 of 3GPP TS 23.501 [8]. </w:t>
            </w:r>
          </w:p>
        </w:tc>
      </w:tr>
      <w:tr w:rsidR="008C0E51" w:rsidRPr="00F11966" w14:paraId="6F23F56D" w14:textId="77777777" w:rsidTr="00415675">
        <w:trPr>
          <w:jc w:val="center"/>
        </w:trPr>
        <w:tc>
          <w:tcPr>
            <w:tcW w:w="1843" w:type="dxa"/>
            <w:tcBorders>
              <w:top w:val="single" w:sz="4" w:space="0" w:color="auto"/>
              <w:left w:val="single" w:sz="4" w:space="0" w:color="auto"/>
              <w:bottom w:val="single" w:sz="4" w:space="0" w:color="auto"/>
              <w:right w:val="single" w:sz="4" w:space="0" w:color="auto"/>
            </w:tcBorders>
          </w:tcPr>
          <w:p w14:paraId="35586B4C" w14:textId="77777777" w:rsidR="008C0E51" w:rsidRPr="00F11966" w:rsidRDefault="008C0E51">
            <w:pPr>
              <w:pStyle w:val="TAN"/>
              <w:pPrChange w:id="143" w:author="Ulrich Wiehe" w:date="2023-08-04T09:26:00Z">
                <w:pPr>
                  <w:pStyle w:val="TAL"/>
                </w:pPr>
              </w:pPrChange>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1C1920A6" w14:textId="77777777" w:rsidR="008C0E51" w:rsidRPr="00F11966" w:rsidRDefault="008C0E51" w:rsidP="00415675">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B063236" w14:textId="77777777" w:rsidR="008C0E51" w:rsidRPr="00F11966" w:rsidRDefault="008C0E51" w:rsidP="00415675">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7C0F40C" w14:textId="77777777" w:rsidR="008C0E51" w:rsidRPr="00F11966" w:rsidRDefault="008C0E51" w:rsidP="00415675">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05F2D34" w14:textId="77777777" w:rsidR="008C0E51" w:rsidRPr="00F11966" w:rsidRDefault="008C0E51" w:rsidP="00415675">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2E55EA40" w14:textId="77777777" w:rsidR="008C0E51" w:rsidRPr="00F11966" w:rsidRDefault="008C0E51" w:rsidP="00415675">
            <w:pPr>
              <w:pStyle w:val="TAL"/>
              <w:rPr>
                <w:rFonts w:cs="Arial"/>
                <w:szCs w:val="18"/>
              </w:rPr>
            </w:pPr>
          </w:p>
          <w:p w14:paraId="3108623B" w14:textId="77777777" w:rsidR="008C0E51" w:rsidRPr="00F11966" w:rsidRDefault="008C0E51" w:rsidP="00415675">
            <w:pPr>
              <w:pStyle w:val="TAL"/>
            </w:pPr>
            <w:r w:rsidRPr="00F11966">
              <w:t>This is an optional parameter that complements the Slice/Service type(s) to allow to differentiate amongst multiple Network Slices of the same Slice/Service type. This IE shall be absent if no SD value is associated with the SST.</w:t>
            </w:r>
          </w:p>
          <w:p w14:paraId="29AD4821" w14:textId="77777777" w:rsidR="008C0E51" w:rsidRPr="00F11966" w:rsidRDefault="008C0E51" w:rsidP="00415675">
            <w:pPr>
              <w:pStyle w:val="TAL"/>
            </w:pPr>
          </w:p>
          <w:p w14:paraId="77B4D388" w14:textId="77777777" w:rsidR="008C0E51" w:rsidRPr="00F11966" w:rsidRDefault="008C0E51" w:rsidP="00415675">
            <w:pPr>
              <w:pStyle w:val="TAL"/>
              <w:rPr>
                <w:rFonts w:cs="Arial"/>
                <w:szCs w:val="18"/>
              </w:rPr>
            </w:pPr>
            <w:r w:rsidRPr="00F11966">
              <w:rPr>
                <w:rFonts w:cs="Arial"/>
                <w:szCs w:val="18"/>
              </w:rPr>
              <w:t>Pattern: '^[A-Fa-f0-9]{</w:t>
            </w:r>
            <w:proofErr w:type="gramStart"/>
            <w:r w:rsidRPr="00F11966">
              <w:rPr>
                <w:rFonts w:cs="Arial"/>
                <w:szCs w:val="18"/>
              </w:rPr>
              <w:t>6}$</w:t>
            </w:r>
            <w:proofErr w:type="gramEnd"/>
            <w:r w:rsidRPr="00F11966">
              <w:rPr>
                <w:rFonts w:cs="Arial"/>
                <w:szCs w:val="18"/>
              </w:rPr>
              <w:t>'</w:t>
            </w:r>
          </w:p>
        </w:tc>
      </w:tr>
      <w:tr w:rsidR="008C0E51" w:rsidRPr="00F11966" w14:paraId="612D55E7" w14:textId="77777777" w:rsidTr="00770DD1">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79A8F0DD" w14:textId="75ABF0C0" w:rsidR="008C0E51" w:rsidRPr="00F11966" w:rsidRDefault="008C0E51">
            <w:pPr>
              <w:pStyle w:val="TAN"/>
              <w:rPr>
                <w:rFonts w:cs="Arial"/>
                <w:szCs w:val="18"/>
              </w:rPr>
              <w:pPrChange w:id="144" w:author="Ulrich Wiehe" w:date="2023-08-04T09:26:00Z">
                <w:pPr>
                  <w:pStyle w:val="TAL"/>
                </w:pPr>
              </w:pPrChange>
            </w:pPr>
            <w:ins w:id="145" w:author="Ulrich Wiehe" w:date="2023-08-04T09:25:00Z">
              <w:r>
                <w:rPr>
                  <w:lang w:val="en-US" w:eastAsia="en-US"/>
                </w:rPr>
                <w:t xml:space="preserve">NOTE: </w:t>
              </w:r>
              <w:r>
                <w:tab/>
              </w:r>
              <w:r w:rsidRPr="00990067">
                <w:t xml:space="preserve">When two different </w:t>
              </w:r>
              <w:proofErr w:type="spellStart"/>
              <w:r>
                <w:t>Snssai</w:t>
              </w:r>
              <w:proofErr w:type="spellEnd"/>
              <w:r w:rsidRPr="00990067">
                <w:t xml:space="preserve"> values need to be sorted, the following rules </w:t>
              </w:r>
              <w:r>
                <w:t xml:space="preserve">shall </w:t>
              </w:r>
              <w:r w:rsidRPr="00990067">
                <w:t>apply:</w:t>
              </w:r>
              <w:r>
                <w:br/>
                <w:t xml:space="preserve">The </w:t>
              </w:r>
              <w:proofErr w:type="spellStart"/>
              <w:r>
                <w:t>Snssai</w:t>
              </w:r>
              <w:proofErr w:type="spellEnd"/>
              <w:r>
                <w:t xml:space="preserve"> with a smaller </w:t>
              </w:r>
              <w:proofErr w:type="spellStart"/>
              <w:r>
                <w:t>sst</w:t>
              </w:r>
              <w:proofErr w:type="spellEnd"/>
              <w:r>
                <w:t xml:space="preserve"> value shall precede;</w:t>
              </w:r>
              <w:r>
                <w:br/>
                <w:t xml:space="preserve">When two </w:t>
              </w:r>
              <w:proofErr w:type="spellStart"/>
              <w:r>
                <w:t>Snssais</w:t>
              </w:r>
              <w:proofErr w:type="spellEnd"/>
              <w:r>
                <w:t xml:space="preserve"> have the same </w:t>
              </w:r>
              <w:proofErr w:type="spellStart"/>
              <w:r>
                <w:t>sst</w:t>
              </w:r>
              <w:proofErr w:type="spellEnd"/>
              <w:r>
                <w:t xml:space="preserve"> value, the one with the </w:t>
              </w:r>
              <w:r>
                <w:rPr>
                  <w:lang w:eastAsia="zh-CN"/>
                </w:rPr>
                <w:t xml:space="preserve">case-insensitive lexicographic </w:t>
              </w:r>
              <w:r>
                <w:t xml:space="preserve">smaller </w:t>
              </w:r>
              <w:proofErr w:type="spellStart"/>
              <w:r>
                <w:t>sd</w:t>
              </w:r>
              <w:proofErr w:type="spellEnd"/>
              <w:r>
                <w:t xml:space="preserve"> value (characters within strings are compared based on their UTF order) shall precede (absence regarded smallest);</w:t>
              </w:r>
            </w:ins>
          </w:p>
        </w:tc>
      </w:tr>
    </w:tbl>
    <w:p w14:paraId="518B3B86" w14:textId="77777777" w:rsidR="008C0E51" w:rsidRPr="00F11966" w:rsidRDefault="008C0E51" w:rsidP="008C0E51"/>
    <w:p w14:paraId="6577774B" w14:textId="77777777" w:rsidR="008C0E51" w:rsidRPr="00F11966" w:rsidRDefault="008C0E51" w:rsidP="008C0E51">
      <w:r w:rsidRPr="00F11966">
        <w:t xml:space="preserve">When </w:t>
      </w:r>
      <w:proofErr w:type="spellStart"/>
      <w:r w:rsidRPr="00F11966">
        <w:t>Snssai</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33285C80" w14:textId="77777777" w:rsidR="008C0E51" w:rsidRPr="00F11966" w:rsidRDefault="008C0E51" w:rsidP="008C0E51">
      <w:pPr>
        <w:rPr>
          <w:rFonts w:cs="Arial"/>
          <w:szCs w:val="18"/>
        </w:rPr>
      </w:pPr>
      <w:r w:rsidRPr="00F11966">
        <w:rPr>
          <w:rFonts w:cs="Arial"/>
          <w:szCs w:val="18"/>
        </w:rPr>
        <w:t>^([0-</w:t>
      </w:r>
      <w:proofErr w:type="gramStart"/>
      <w:r w:rsidRPr="00F11966">
        <w:rPr>
          <w:rFonts w:cs="Arial"/>
          <w:szCs w:val="18"/>
        </w:rPr>
        <w:t>9]|</w:t>
      </w:r>
      <w:proofErr w:type="gramEnd"/>
      <w:r w:rsidRPr="00F11966">
        <w:rPr>
          <w:rFonts w:cs="Arial"/>
          <w:szCs w:val="18"/>
        </w:rPr>
        <w:t>[1-9][0-9]|1[0-9][0-9]|2([0-4][0-9]|5[0-5]))(-[A-Fa-f0-9]{6})?$</w:t>
      </w:r>
    </w:p>
    <w:p w14:paraId="2E7175B0" w14:textId="77777777" w:rsidR="008C0E51" w:rsidRPr="00F11966" w:rsidRDefault="008C0E51" w:rsidP="008C0E51">
      <w:pPr>
        <w:rPr>
          <w:rFonts w:cs="Arial"/>
          <w:szCs w:val="18"/>
        </w:rPr>
      </w:pPr>
      <w:r w:rsidRPr="00F11966">
        <w:rPr>
          <w:rFonts w:cs="Arial"/>
          <w:szCs w:val="18"/>
        </w:rPr>
        <w:t>Example 1:</w:t>
      </w:r>
      <w:r w:rsidRPr="00F11966">
        <w:rPr>
          <w:rFonts w:cs="Arial"/>
          <w:szCs w:val="18"/>
        </w:rPr>
        <w:tab/>
        <w:t>"255-19CDE0"</w:t>
      </w:r>
    </w:p>
    <w:p w14:paraId="51BCBCF3" w14:textId="77777777" w:rsidR="008C0E51" w:rsidRPr="00F11966" w:rsidRDefault="008C0E51" w:rsidP="008C0E51">
      <w:pPr>
        <w:rPr>
          <w:rFonts w:cs="Arial"/>
          <w:szCs w:val="18"/>
        </w:rPr>
      </w:pPr>
      <w:r w:rsidRPr="00F11966">
        <w:rPr>
          <w:rFonts w:cs="Arial"/>
          <w:szCs w:val="18"/>
        </w:rPr>
        <w:t>Example 2:</w:t>
      </w:r>
      <w:r w:rsidRPr="00F11966">
        <w:rPr>
          <w:rFonts w:cs="Arial"/>
          <w:szCs w:val="18"/>
        </w:rPr>
        <w:tab/>
        <w:t>"29"</w:t>
      </w:r>
    </w:p>
    <w:p w14:paraId="50A99237" w14:textId="77777777" w:rsidR="008C0E51" w:rsidRPr="00F11966" w:rsidRDefault="008C0E51" w:rsidP="008C0E51"/>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27E99387" w14:textId="77777777" w:rsidR="008C0E51" w:rsidRPr="006B5418" w:rsidRDefault="008C0E51" w:rsidP="008C0E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0AA99D" w14:textId="77777777" w:rsidR="0080329D" w:rsidRPr="00F11966" w:rsidRDefault="0080329D" w:rsidP="0080329D"/>
    <w:p w14:paraId="6C9E33CE" w14:textId="77777777" w:rsidR="008C0E51" w:rsidRPr="00F11966" w:rsidRDefault="008C0E51" w:rsidP="008C0E51">
      <w:pPr>
        <w:pStyle w:val="Heading4"/>
      </w:pPr>
      <w:r w:rsidRPr="00F11966">
        <w:lastRenderedPageBreak/>
        <w:t>5.4.4.3</w:t>
      </w:r>
      <w:r w:rsidRPr="00F11966">
        <w:tab/>
        <w:t xml:space="preserve">Type: </w:t>
      </w:r>
      <w:proofErr w:type="spellStart"/>
      <w:r w:rsidRPr="00F11966">
        <w:t>PlmnId</w:t>
      </w:r>
      <w:proofErr w:type="spellEnd"/>
    </w:p>
    <w:p w14:paraId="0C3665F8" w14:textId="77777777" w:rsidR="008C0E51" w:rsidRPr="00F11966" w:rsidRDefault="008C0E51" w:rsidP="008C0E51">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C0E51" w:rsidRPr="00F11966" w14:paraId="0F3E2EA5" w14:textId="77777777" w:rsidTr="00415675">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F27F96" w14:textId="77777777" w:rsidR="008C0E51" w:rsidRPr="00F11966" w:rsidRDefault="008C0E51" w:rsidP="00415675">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156293" w14:textId="77777777" w:rsidR="008C0E51" w:rsidRPr="00F11966" w:rsidRDefault="008C0E51" w:rsidP="00415675">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738D5F" w14:textId="77777777" w:rsidR="008C0E51" w:rsidRPr="00F11966" w:rsidRDefault="008C0E51" w:rsidP="00415675">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036BF9" w14:textId="77777777" w:rsidR="008C0E51" w:rsidRPr="00F11966" w:rsidRDefault="008C0E51" w:rsidP="00415675">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52100A" w14:textId="77777777" w:rsidR="008C0E51" w:rsidRPr="00F11966" w:rsidRDefault="008C0E51" w:rsidP="00415675">
            <w:pPr>
              <w:pStyle w:val="TAH"/>
              <w:rPr>
                <w:rFonts w:cs="Arial"/>
                <w:szCs w:val="18"/>
              </w:rPr>
            </w:pPr>
            <w:r w:rsidRPr="00F11966">
              <w:rPr>
                <w:rFonts w:cs="Arial"/>
                <w:szCs w:val="18"/>
              </w:rPr>
              <w:t>Description</w:t>
            </w:r>
          </w:p>
        </w:tc>
      </w:tr>
      <w:tr w:rsidR="008C0E51" w:rsidRPr="00F11966" w14:paraId="4F0C2FB8" w14:textId="77777777" w:rsidTr="00415675">
        <w:trPr>
          <w:jc w:val="center"/>
        </w:trPr>
        <w:tc>
          <w:tcPr>
            <w:tcW w:w="1811" w:type="dxa"/>
            <w:tcBorders>
              <w:top w:val="single" w:sz="4" w:space="0" w:color="auto"/>
              <w:left w:val="single" w:sz="4" w:space="0" w:color="auto"/>
              <w:bottom w:val="single" w:sz="4" w:space="0" w:color="auto"/>
              <w:right w:val="single" w:sz="4" w:space="0" w:color="auto"/>
            </w:tcBorders>
          </w:tcPr>
          <w:p w14:paraId="5F902FB4" w14:textId="77777777" w:rsidR="008C0E51" w:rsidRPr="00F11966" w:rsidRDefault="008C0E51" w:rsidP="00415675">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3982FC56" w14:textId="77777777" w:rsidR="008C0E51" w:rsidRPr="00F11966" w:rsidRDefault="008C0E51" w:rsidP="00415675">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711730F4" w14:textId="77777777" w:rsidR="008C0E51" w:rsidRPr="00F11966" w:rsidRDefault="008C0E51" w:rsidP="00415675">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1BDE5F2" w14:textId="77777777" w:rsidR="008C0E51" w:rsidRPr="00F11966" w:rsidRDefault="008C0E51" w:rsidP="00415675">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D2B3E92" w14:textId="77777777" w:rsidR="008C0E51" w:rsidRPr="00F11966" w:rsidRDefault="008C0E51" w:rsidP="00415675">
            <w:pPr>
              <w:pStyle w:val="TAL"/>
              <w:rPr>
                <w:rFonts w:cs="Arial"/>
                <w:szCs w:val="18"/>
              </w:rPr>
            </w:pPr>
            <w:r w:rsidRPr="00F11966">
              <w:rPr>
                <w:rFonts w:cs="Arial"/>
                <w:szCs w:val="18"/>
              </w:rPr>
              <w:t xml:space="preserve">Mobile Country Code </w:t>
            </w:r>
          </w:p>
        </w:tc>
      </w:tr>
      <w:tr w:rsidR="008C0E51" w:rsidRPr="00F11966" w14:paraId="40114AD9" w14:textId="77777777" w:rsidTr="00415675">
        <w:trPr>
          <w:jc w:val="center"/>
        </w:trPr>
        <w:tc>
          <w:tcPr>
            <w:tcW w:w="1811" w:type="dxa"/>
            <w:tcBorders>
              <w:top w:val="single" w:sz="4" w:space="0" w:color="auto"/>
              <w:left w:val="single" w:sz="4" w:space="0" w:color="auto"/>
              <w:bottom w:val="single" w:sz="4" w:space="0" w:color="auto"/>
              <w:right w:val="single" w:sz="4" w:space="0" w:color="auto"/>
            </w:tcBorders>
          </w:tcPr>
          <w:p w14:paraId="218F8707" w14:textId="77777777" w:rsidR="008C0E51" w:rsidRPr="00F11966" w:rsidRDefault="008C0E51" w:rsidP="00415675">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1A3BE193" w14:textId="77777777" w:rsidR="008C0E51" w:rsidRPr="00F11966" w:rsidRDefault="008C0E51" w:rsidP="00415675">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06498991" w14:textId="77777777" w:rsidR="008C0E51" w:rsidRPr="00F11966" w:rsidRDefault="008C0E51" w:rsidP="00415675">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2F25E4" w14:textId="77777777" w:rsidR="008C0E51" w:rsidRPr="00F11966" w:rsidRDefault="008C0E51" w:rsidP="00415675">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1CD67BC" w14:textId="77777777" w:rsidR="008C0E51" w:rsidRPr="00F11966" w:rsidRDefault="008C0E51" w:rsidP="00415675">
            <w:pPr>
              <w:pStyle w:val="TAL"/>
              <w:rPr>
                <w:rFonts w:cs="Arial"/>
                <w:szCs w:val="18"/>
              </w:rPr>
            </w:pPr>
            <w:r w:rsidRPr="00F11966">
              <w:rPr>
                <w:rFonts w:cs="Arial"/>
                <w:szCs w:val="18"/>
              </w:rPr>
              <w:t xml:space="preserve">Mobile Network Code </w:t>
            </w:r>
          </w:p>
        </w:tc>
      </w:tr>
      <w:tr w:rsidR="008C0E51" w:rsidRPr="00F11966" w14:paraId="403BC890" w14:textId="77777777" w:rsidTr="003C4BA1">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FA1D1E" w14:textId="4DDA8483" w:rsidR="008C0E51" w:rsidRPr="00F11966" w:rsidRDefault="008C0E51">
            <w:pPr>
              <w:pStyle w:val="TAN"/>
              <w:rPr>
                <w:rFonts w:cs="Arial"/>
                <w:szCs w:val="18"/>
              </w:rPr>
              <w:pPrChange w:id="146" w:author="Ulrich Wiehe" w:date="2023-08-04T09:29:00Z">
                <w:pPr>
                  <w:pStyle w:val="TAL"/>
                </w:pPr>
              </w:pPrChange>
            </w:pPr>
            <w:ins w:id="147" w:author="Ulrich Wiehe" w:date="2023-08-04T09:29:00Z">
              <w:r w:rsidRPr="00571943">
                <w:t xml:space="preserve">NOTE: </w:t>
              </w:r>
              <w:r>
                <w:tab/>
              </w:r>
              <w:r w:rsidRPr="00990067">
                <w:t xml:space="preserve">When two different </w:t>
              </w:r>
              <w:proofErr w:type="spellStart"/>
              <w:r w:rsidRPr="00990067">
                <w:t>PlmnID</w:t>
              </w:r>
              <w:proofErr w:type="spellEnd"/>
              <w:r w:rsidRPr="00990067">
                <w:t xml:space="preserve"> values need to be sorted, the following rules </w:t>
              </w:r>
              <w:r>
                <w:t xml:space="preserve">shall </w:t>
              </w:r>
              <w:r w:rsidRPr="00990067">
                <w:t>apply:</w:t>
              </w:r>
              <w:r>
                <w:br/>
                <w:t xml:space="preserve">The </w:t>
              </w:r>
              <w:proofErr w:type="spellStart"/>
              <w:r>
                <w:t>PlmnId</w:t>
              </w:r>
              <w:proofErr w:type="spellEnd"/>
              <w:r>
                <w:t xml:space="preserve"> with a smaller mcc value (see clause 5.4.2) shall precede;</w:t>
              </w:r>
              <w:r>
                <w:br/>
                <w:t xml:space="preserve">When two </w:t>
              </w:r>
              <w:proofErr w:type="spellStart"/>
              <w:r>
                <w:t>PlmnIds</w:t>
              </w:r>
              <w:proofErr w:type="spellEnd"/>
              <w:r>
                <w:t xml:space="preserve"> have the same mcc value, the one with the smaller </w:t>
              </w:r>
              <w:proofErr w:type="spellStart"/>
              <w:r>
                <w:t>mnc</w:t>
              </w:r>
              <w:proofErr w:type="spellEnd"/>
              <w:r>
                <w:t xml:space="preserve"> value (see clause 5.4.2) shall precede.</w:t>
              </w:r>
            </w:ins>
          </w:p>
        </w:tc>
      </w:tr>
    </w:tbl>
    <w:p w14:paraId="72713F79" w14:textId="77777777" w:rsidR="008C0E51" w:rsidRPr="00F11966" w:rsidRDefault="008C0E51" w:rsidP="008C0E51"/>
    <w:p w14:paraId="7D9CF13A" w14:textId="77777777" w:rsidR="008C0E51" w:rsidRPr="00F11966" w:rsidRDefault="008C0E51" w:rsidP="008C0E51">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08DF2A0C" w14:textId="77777777" w:rsidR="008C0E51" w:rsidRPr="00F11966" w:rsidRDefault="008C0E51" w:rsidP="008C0E51">
      <w:proofErr w:type="gramStart"/>
      <w:r w:rsidRPr="00F11966">
        <w:t>^[</w:t>
      </w:r>
      <w:proofErr w:type="gramEnd"/>
      <w:r w:rsidRPr="00F11966">
        <w:t>0-9]{3}-[0-9]{2,3}$</w:t>
      </w:r>
    </w:p>
    <w:p w14:paraId="745CB817" w14:textId="77777777" w:rsidR="008C0E51" w:rsidRPr="00F11966" w:rsidRDefault="008C0E51" w:rsidP="008C0E51">
      <w:pPr>
        <w:rPr>
          <w:rFonts w:cs="Arial"/>
          <w:szCs w:val="18"/>
        </w:rPr>
      </w:pPr>
      <w:r w:rsidRPr="00F11966">
        <w:rPr>
          <w:rFonts w:cs="Arial"/>
          <w:szCs w:val="18"/>
        </w:rPr>
        <w:t>Example 1:</w:t>
      </w:r>
      <w:r w:rsidRPr="00F11966">
        <w:rPr>
          <w:rFonts w:cs="Arial"/>
          <w:szCs w:val="18"/>
        </w:rPr>
        <w:tab/>
        <w:t>"262-01"</w:t>
      </w:r>
    </w:p>
    <w:p w14:paraId="240F513A" w14:textId="77777777" w:rsidR="008C0E51" w:rsidRPr="00F11966" w:rsidRDefault="008C0E51" w:rsidP="008C0E51">
      <w:pPr>
        <w:rPr>
          <w:rFonts w:cs="Arial"/>
          <w:szCs w:val="18"/>
        </w:rPr>
      </w:pPr>
      <w:r w:rsidRPr="00F11966">
        <w:rPr>
          <w:rFonts w:cs="Arial"/>
          <w:szCs w:val="18"/>
        </w:rPr>
        <w:t>Example 2:</w:t>
      </w:r>
      <w:r w:rsidRPr="00F11966">
        <w:rPr>
          <w:rFonts w:cs="Arial"/>
          <w:szCs w:val="18"/>
        </w:rPr>
        <w:tab/>
        <w:t>"302-720"</w:t>
      </w:r>
    </w:p>
    <w:p w14:paraId="7AABF61C" w14:textId="77777777" w:rsidR="008C0E51" w:rsidRPr="00F11966" w:rsidRDefault="008C0E51" w:rsidP="008C0E51"/>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43125573" w14:textId="77777777" w:rsidR="00FE5B43" w:rsidRPr="006B5418" w:rsidRDefault="00FE5B43" w:rsidP="00FE5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6AE77" w14:textId="77777777" w:rsidR="008C0E51" w:rsidRPr="00F11966" w:rsidRDefault="008C0E51" w:rsidP="008C0E51">
      <w:pPr>
        <w:pStyle w:val="Heading4"/>
      </w:pPr>
      <w:bookmarkStart w:id="148" w:name="_Toc24925841"/>
      <w:bookmarkStart w:id="149" w:name="_Toc24926019"/>
      <w:bookmarkStart w:id="150" w:name="_Toc24926195"/>
      <w:bookmarkStart w:id="151" w:name="_Toc33964055"/>
      <w:bookmarkStart w:id="152" w:name="_Toc33980809"/>
      <w:bookmarkStart w:id="153" w:name="_Toc36462610"/>
      <w:bookmarkStart w:id="154" w:name="_Toc36462806"/>
      <w:bookmarkStart w:id="155" w:name="_Toc43026050"/>
      <w:bookmarkStart w:id="156" w:name="_Toc49763584"/>
      <w:bookmarkStart w:id="157" w:name="_Toc56754280"/>
      <w:bookmarkStart w:id="158" w:name="_Toc88743051"/>
      <w:bookmarkStart w:id="159" w:name="_Toc101253961"/>
      <w:bookmarkStart w:id="160" w:name="_Toc101254400"/>
      <w:bookmarkStart w:id="161" w:name="_Toc104112112"/>
      <w:bookmarkStart w:id="162" w:name="_Toc104192289"/>
      <w:bookmarkStart w:id="163" w:name="_Toc104192853"/>
      <w:bookmarkStart w:id="164" w:name="_Toc133336233"/>
      <w:bookmarkStart w:id="165" w:name="_Toc136242534"/>
      <w:r w:rsidRPr="00F11966">
        <w:t>5.4.4.4</w:t>
      </w:r>
      <w:r w:rsidRPr="00F11966">
        <w:tab/>
        <w:t>Type: Tai</w:t>
      </w:r>
    </w:p>
    <w:p w14:paraId="4FAFE044" w14:textId="77777777" w:rsidR="008C0E51" w:rsidRPr="00F11966" w:rsidRDefault="008C0E51" w:rsidP="008C0E51">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C0E51" w:rsidRPr="00F11966" w14:paraId="50439925" w14:textId="77777777" w:rsidTr="00415675">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93B6184" w14:textId="77777777" w:rsidR="008C0E51" w:rsidRPr="00F11966" w:rsidRDefault="008C0E51" w:rsidP="00415675">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18C7CA" w14:textId="77777777" w:rsidR="008C0E51" w:rsidRPr="00F11966" w:rsidRDefault="008C0E51" w:rsidP="00415675">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B56B1F" w14:textId="77777777" w:rsidR="008C0E51" w:rsidRPr="00F11966" w:rsidRDefault="008C0E51" w:rsidP="00415675">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DB5CD4" w14:textId="77777777" w:rsidR="008C0E51" w:rsidRPr="00F11966" w:rsidRDefault="008C0E51" w:rsidP="00415675">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84FF50" w14:textId="77777777" w:rsidR="008C0E51" w:rsidRPr="00F11966" w:rsidRDefault="008C0E51" w:rsidP="00415675">
            <w:pPr>
              <w:pStyle w:val="TAH"/>
              <w:rPr>
                <w:rFonts w:cs="Arial"/>
                <w:szCs w:val="18"/>
              </w:rPr>
            </w:pPr>
            <w:r w:rsidRPr="00F11966">
              <w:rPr>
                <w:rFonts w:cs="Arial"/>
                <w:szCs w:val="18"/>
              </w:rPr>
              <w:t>Description</w:t>
            </w:r>
          </w:p>
        </w:tc>
      </w:tr>
      <w:tr w:rsidR="008C0E51" w:rsidRPr="00F11966" w14:paraId="3B45A04A" w14:textId="77777777" w:rsidTr="00415675">
        <w:trPr>
          <w:jc w:val="center"/>
        </w:trPr>
        <w:tc>
          <w:tcPr>
            <w:tcW w:w="1811" w:type="dxa"/>
            <w:tcBorders>
              <w:top w:val="single" w:sz="4" w:space="0" w:color="auto"/>
              <w:left w:val="single" w:sz="4" w:space="0" w:color="auto"/>
              <w:bottom w:val="single" w:sz="4" w:space="0" w:color="auto"/>
              <w:right w:val="single" w:sz="4" w:space="0" w:color="auto"/>
            </w:tcBorders>
          </w:tcPr>
          <w:p w14:paraId="4C570EA9" w14:textId="77777777" w:rsidR="008C0E51" w:rsidRPr="00F11966" w:rsidRDefault="008C0E51" w:rsidP="00415675">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2DA4AA7" w14:textId="77777777" w:rsidR="008C0E51" w:rsidRPr="00F11966" w:rsidRDefault="008C0E51" w:rsidP="00415675">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B6EB9AA" w14:textId="77777777" w:rsidR="008C0E51" w:rsidRPr="00F11966" w:rsidRDefault="008C0E51" w:rsidP="00415675">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1D59628" w14:textId="77777777" w:rsidR="008C0E51" w:rsidRPr="00F11966" w:rsidRDefault="008C0E51" w:rsidP="00415675">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9EE6FD9" w14:textId="77777777" w:rsidR="008C0E51" w:rsidRPr="00F11966" w:rsidRDefault="008C0E51" w:rsidP="00415675">
            <w:pPr>
              <w:pStyle w:val="TAL"/>
              <w:rPr>
                <w:rFonts w:cs="Arial"/>
                <w:szCs w:val="18"/>
              </w:rPr>
            </w:pPr>
            <w:r w:rsidRPr="00F11966">
              <w:rPr>
                <w:rFonts w:cs="Arial"/>
                <w:szCs w:val="18"/>
              </w:rPr>
              <w:t>PLMN Identity</w:t>
            </w:r>
          </w:p>
        </w:tc>
      </w:tr>
      <w:tr w:rsidR="008C0E51" w:rsidRPr="00F11966" w14:paraId="6CD74E69" w14:textId="77777777" w:rsidTr="00415675">
        <w:trPr>
          <w:jc w:val="center"/>
        </w:trPr>
        <w:tc>
          <w:tcPr>
            <w:tcW w:w="1811" w:type="dxa"/>
            <w:tcBorders>
              <w:top w:val="single" w:sz="4" w:space="0" w:color="auto"/>
              <w:left w:val="single" w:sz="4" w:space="0" w:color="auto"/>
              <w:bottom w:val="single" w:sz="4" w:space="0" w:color="auto"/>
              <w:right w:val="single" w:sz="4" w:space="0" w:color="auto"/>
            </w:tcBorders>
          </w:tcPr>
          <w:p w14:paraId="79230328" w14:textId="77777777" w:rsidR="008C0E51" w:rsidRPr="00F11966" w:rsidRDefault="008C0E51" w:rsidP="00415675">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F3D1249" w14:textId="77777777" w:rsidR="008C0E51" w:rsidRPr="00F11966" w:rsidRDefault="008C0E51" w:rsidP="00415675">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74F364FD" w14:textId="77777777" w:rsidR="008C0E51" w:rsidRPr="00F11966" w:rsidRDefault="008C0E51" w:rsidP="00415675">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8764262" w14:textId="77777777" w:rsidR="008C0E51" w:rsidRPr="00F11966" w:rsidRDefault="008C0E51" w:rsidP="00415675">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BDD88D6" w14:textId="77777777" w:rsidR="008C0E51" w:rsidRPr="00F11966" w:rsidRDefault="008C0E51" w:rsidP="00415675">
            <w:pPr>
              <w:pStyle w:val="TAL"/>
              <w:rPr>
                <w:rFonts w:cs="Arial"/>
                <w:szCs w:val="18"/>
              </w:rPr>
            </w:pPr>
            <w:r w:rsidRPr="00F11966">
              <w:rPr>
                <w:rFonts w:cs="Arial"/>
                <w:szCs w:val="18"/>
              </w:rPr>
              <w:t>Tracking Area Code</w:t>
            </w:r>
          </w:p>
        </w:tc>
      </w:tr>
      <w:tr w:rsidR="008C0E51" w:rsidRPr="00F11966" w14:paraId="43354EA8" w14:textId="77777777" w:rsidTr="00415675">
        <w:trPr>
          <w:jc w:val="center"/>
        </w:trPr>
        <w:tc>
          <w:tcPr>
            <w:tcW w:w="1811" w:type="dxa"/>
            <w:tcBorders>
              <w:top w:val="single" w:sz="4" w:space="0" w:color="auto"/>
              <w:left w:val="single" w:sz="4" w:space="0" w:color="auto"/>
              <w:bottom w:val="single" w:sz="4" w:space="0" w:color="auto"/>
              <w:right w:val="single" w:sz="4" w:space="0" w:color="auto"/>
            </w:tcBorders>
          </w:tcPr>
          <w:p w14:paraId="1AE7F5BA" w14:textId="77777777" w:rsidR="008C0E51" w:rsidRPr="00F11966" w:rsidRDefault="008C0E51" w:rsidP="00415675">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FCAA37B" w14:textId="77777777" w:rsidR="008C0E51" w:rsidRPr="00F11966" w:rsidRDefault="008C0E51" w:rsidP="00415675">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BEE8764" w14:textId="77777777" w:rsidR="008C0E51" w:rsidRPr="00F11966" w:rsidRDefault="008C0E51" w:rsidP="00415675">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CCDBC5" w14:textId="77777777" w:rsidR="008C0E51" w:rsidRPr="00F11966" w:rsidRDefault="008C0E51" w:rsidP="00415675">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618099A" w14:textId="77777777" w:rsidR="008C0E51" w:rsidRPr="00F11966" w:rsidRDefault="008C0E51" w:rsidP="00415675">
            <w:pPr>
              <w:pStyle w:val="TAL"/>
              <w:rPr>
                <w:rFonts w:cs="Arial"/>
                <w:szCs w:val="18"/>
              </w:rPr>
            </w:pP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xml:space="preserve">,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rPr>
              <w:br/>
              <w:t>indicates the identity of the SNPN to which the TA belongs to.</w:t>
            </w:r>
          </w:p>
        </w:tc>
      </w:tr>
      <w:tr w:rsidR="008C0E51" w:rsidRPr="00F11966" w14:paraId="23E5E909" w14:textId="77777777" w:rsidTr="00526FD6">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A12F24A" w14:textId="3DBE55D6" w:rsidR="008C0E51" w:rsidRPr="00F11966" w:rsidRDefault="008C0E51">
            <w:pPr>
              <w:pStyle w:val="TAN"/>
              <w:rPr>
                <w:rFonts w:cs="Arial"/>
                <w:szCs w:val="18"/>
              </w:rPr>
              <w:pPrChange w:id="166" w:author="Ulrich Wiehe" w:date="2023-08-04T09:31:00Z">
                <w:pPr>
                  <w:pStyle w:val="TAL"/>
                </w:pPr>
              </w:pPrChange>
            </w:pPr>
            <w:ins w:id="167" w:author="Ulrich Wiehe" w:date="2023-08-04T09:31:00Z">
              <w:r>
                <w:rPr>
                  <w:lang w:val="en-US" w:eastAsia="en-US"/>
                </w:rPr>
                <w:t xml:space="preserve">NOTE: </w:t>
              </w:r>
              <w:r>
                <w:tab/>
              </w:r>
              <w:r w:rsidRPr="00990067">
                <w:t xml:space="preserve">When two different </w:t>
              </w:r>
              <w:r>
                <w:t>Tai</w:t>
              </w:r>
              <w:r w:rsidRPr="00990067">
                <w:t xml:space="preserve"> values need to be sorted, the following rules </w:t>
              </w:r>
              <w:r>
                <w:t xml:space="preserve">shall </w:t>
              </w:r>
              <w:r w:rsidRPr="00990067">
                <w:t>apply:</w:t>
              </w:r>
              <w:r>
                <w:br/>
                <w:t xml:space="preserve">A Tai with a smaller </w:t>
              </w:r>
              <w:proofErr w:type="spellStart"/>
              <w:r>
                <w:t>plmnId</w:t>
              </w:r>
              <w:proofErr w:type="spellEnd"/>
              <w:r>
                <w:t xml:space="preserve"> value (see clause 5.4.4.3) shall precede;</w:t>
              </w:r>
              <w:r>
                <w:br/>
              </w:r>
              <w:r>
                <w:rPr>
                  <w:rFonts w:cs="Arial"/>
                  <w:szCs w:val="18"/>
                </w:rPr>
                <w:t xml:space="preserve">When two Tais have the same </w:t>
              </w:r>
              <w:proofErr w:type="spellStart"/>
              <w:r>
                <w:rPr>
                  <w:rFonts w:cs="Arial"/>
                  <w:szCs w:val="18"/>
                </w:rPr>
                <w:t>plmnId</w:t>
              </w:r>
              <w:proofErr w:type="spellEnd"/>
              <w:r>
                <w:rPr>
                  <w:rFonts w:cs="Arial"/>
                  <w:szCs w:val="18"/>
                </w:rPr>
                <w:t xml:space="preserve"> value, the one with the smaller tac value (see clause 5.4.2) shall precede</w:t>
              </w:r>
              <w:r>
                <w:t>;</w:t>
              </w:r>
              <w:r>
                <w:br/>
              </w:r>
              <w:r>
                <w:rPr>
                  <w:rFonts w:cs="Arial"/>
                  <w:szCs w:val="18"/>
                </w:rPr>
                <w:t xml:space="preserve">When two Tais have the same </w:t>
              </w:r>
              <w:proofErr w:type="spellStart"/>
              <w:r>
                <w:rPr>
                  <w:rFonts w:cs="Arial"/>
                  <w:szCs w:val="18"/>
                </w:rPr>
                <w:t>plmnId</w:t>
              </w:r>
              <w:proofErr w:type="spellEnd"/>
              <w:r>
                <w:rPr>
                  <w:rFonts w:cs="Arial"/>
                  <w:szCs w:val="18"/>
                </w:rPr>
                <w:t xml:space="preserve"> and the same tac values, the one with smaller </w:t>
              </w:r>
              <w:proofErr w:type="spellStart"/>
              <w:r>
                <w:rPr>
                  <w:rFonts w:cs="Arial"/>
                  <w:szCs w:val="18"/>
                </w:rPr>
                <w:t>nid</w:t>
              </w:r>
              <w:proofErr w:type="spellEnd"/>
              <w:r>
                <w:rPr>
                  <w:rFonts w:cs="Arial"/>
                  <w:szCs w:val="18"/>
                </w:rPr>
                <w:t xml:space="preserve"> value (see clause 5.4.2) shall precede (absence is regarded smallest).</w:t>
              </w:r>
            </w:ins>
          </w:p>
        </w:tc>
      </w:tr>
    </w:tbl>
    <w:p w14:paraId="6F176A94" w14:textId="77777777" w:rsidR="008C0E51" w:rsidRPr="00F11966" w:rsidRDefault="008C0E51" w:rsidP="008C0E51">
      <w:pPr>
        <w:rPr>
          <w:lang w:val="en-US"/>
        </w:rPr>
      </w:pPr>
    </w:p>
    <w:p w14:paraId="7060B104" w14:textId="77777777" w:rsidR="008C0E51" w:rsidRPr="00F11966" w:rsidRDefault="008C0E51" w:rsidP="008C0E51">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4873CD08" w14:textId="77777777" w:rsidR="008C0E51" w:rsidRPr="00F11966" w:rsidRDefault="008C0E51" w:rsidP="008C0E51">
      <w:pPr>
        <w:rPr>
          <w:lang w:val="en-US"/>
        </w:rPr>
      </w:pPr>
    </w:p>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14:paraId="10DE10F2" w14:textId="77777777" w:rsidR="00E92CBF" w:rsidRPr="00F11966" w:rsidRDefault="00E92CBF" w:rsidP="00E92CBF">
      <w:pPr>
        <w:rPr>
          <w:lang w:val="en-US"/>
        </w:rPr>
      </w:pPr>
    </w:p>
    <w:p w14:paraId="7F8CA8E7" w14:textId="77777777" w:rsidR="00FE5B43" w:rsidRPr="006B5418" w:rsidRDefault="00FE5B43" w:rsidP="00FE5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8" w:name="_Toc24925842"/>
      <w:bookmarkStart w:id="169" w:name="_Toc24926020"/>
      <w:bookmarkStart w:id="170" w:name="_Toc24926196"/>
      <w:bookmarkStart w:id="171" w:name="_Toc33964056"/>
      <w:bookmarkStart w:id="172" w:name="_Toc33980810"/>
      <w:bookmarkStart w:id="173" w:name="_Toc36462611"/>
      <w:bookmarkStart w:id="174" w:name="_Toc36462807"/>
      <w:bookmarkStart w:id="175" w:name="_Toc43026051"/>
      <w:bookmarkStart w:id="176" w:name="_Toc49763585"/>
      <w:bookmarkStart w:id="177" w:name="_Toc56754281"/>
      <w:bookmarkStart w:id="178" w:name="_Toc88743052"/>
      <w:bookmarkStart w:id="179" w:name="_Toc101253962"/>
      <w:bookmarkStart w:id="180" w:name="_Toc101254401"/>
      <w:bookmarkStart w:id="181" w:name="_Toc104112113"/>
      <w:bookmarkStart w:id="182" w:name="_Toc104192290"/>
      <w:bookmarkStart w:id="183" w:name="_Toc104192854"/>
      <w:bookmarkStart w:id="184" w:name="_Toc133336234"/>
      <w:bookmarkStart w:id="185" w:name="_Toc1362425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14:paraId="0CD9AA2C" w14:textId="77777777" w:rsidR="00E92CBF" w:rsidRPr="00F11966" w:rsidRDefault="00E92CBF" w:rsidP="00E92CBF">
      <w:pPr>
        <w:rPr>
          <w:lang w:eastAsia="zh-CN"/>
        </w:rPr>
      </w:pPr>
    </w:p>
    <w:p w14:paraId="6BDD1C4F" w14:textId="77777777" w:rsidR="008C0E51" w:rsidRPr="00F11966" w:rsidRDefault="008C0E51" w:rsidP="008C0E51">
      <w:pPr>
        <w:pStyle w:val="Heading4"/>
        <w:rPr>
          <w:lang w:eastAsia="zh-CN"/>
        </w:rPr>
      </w:pPr>
      <w:bookmarkStart w:id="186" w:name="_Toc24925870"/>
      <w:bookmarkStart w:id="187" w:name="_Toc24926048"/>
      <w:bookmarkStart w:id="188" w:name="_Toc24926224"/>
      <w:bookmarkStart w:id="189" w:name="_Toc33964084"/>
      <w:bookmarkStart w:id="190" w:name="_Toc33980838"/>
      <w:bookmarkStart w:id="191" w:name="_Toc36462639"/>
      <w:bookmarkStart w:id="192" w:name="_Toc36462835"/>
      <w:bookmarkStart w:id="193" w:name="_Toc43026079"/>
      <w:bookmarkStart w:id="194" w:name="_Toc49763613"/>
      <w:bookmarkStart w:id="195" w:name="_Toc56754309"/>
      <w:bookmarkStart w:id="196" w:name="_Toc88743080"/>
      <w:bookmarkStart w:id="197" w:name="_Toc101253990"/>
      <w:bookmarkStart w:id="198" w:name="_Toc101254429"/>
      <w:bookmarkStart w:id="199" w:name="_Toc104112141"/>
      <w:bookmarkStart w:id="200" w:name="_Toc104192318"/>
      <w:bookmarkStart w:id="201" w:name="_Toc104192882"/>
      <w:bookmarkStart w:id="202" w:name="_Toc133336262"/>
      <w:bookmarkStart w:id="203" w:name="_Toc136242563"/>
      <w:r w:rsidRPr="00F11966">
        <w:lastRenderedPageBreak/>
        <w:t>5.4.4.33</w:t>
      </w:r>
      <w:r w:rsidRPr="00F11966">
        <w:tab/>
        <w:t xml:space="preserve">Type: </w:t>
      </w:r>
      <w:proofErr w:type="spellStart"/>
      <w:r w:rsidRPr="00F11966">
        <w:t>PlmnIdNid</w:t>
      </w:r>
      <w:proofErr w:type="spellEnd"/>
    </w:p>
    <w:p w14:paraId="1C93FA23" w14:textId="77777777" w:rsidR="008C0E51" w:rsidRPr="00F11966" w:rsidRDefault="008C0E51" w:rsidP="008C0E51">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C0E51" w:rsidRPr="00F11966" w14:paraId="258F5507" w14:textId="77777777" w:rsidTr="00415675">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3EFD8DE" w14:textId="77777777" w:rsidR="008C0E51" w:rsidRPr="00F11966" w:rsidRDefault="008C0E51" w:rsidP="00415675">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FB9C7" w14:textId="77777777" w:rsidR="008C0E51" w:rsidRPr="00F11966" w:rsidRDefault="008C0E51" w:rsidP="00415675">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66EE52" w14:textId="77777777" w:rsidR="008C0E51" w:rsidRPr="00F11966" w:rsidRDefault="008C0E51" w:rsidP="00415675">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D19042" w14:textId="77777777" w:rsidR="008C0E51" w:rsidRPr="00F11966" w:rsidRDefault="008C0E51" w:rsidP="00415675">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983753" w14:textId="77777777" w:rsidR="008C0E51" w:rsidRPr="00F11966" w:rsidRDefault="008C0E51" w:rsidP="00415675">
            <w:pPr>
              <w:pStyle w:val="TAH"/>
              <w:rPr>
                <w:rFonts w:cs="Arial"/>
                <w:szCs w:val="18"/>
              </w:rPr>
            </w:pPr>
            <w:r w:rsidRPr="00F11966">
              <w:rPr>
                <w:rFonts w:cs="Arial"/>
                <w:szCs w:val="18"/>
              </w:rPr>
              <w:t>Description</w:t>
            </w:r>
          </w:p>
        </w:tc>
      </w:tr>
      <w:tr w:rsidR="008C0E51" w:rsidRPr="00F11966" w14:paraId="2A99C8D4" w14:textId="77777777" w:rsidTr="00415675">
        <w:trPr>
          <w:jc w:val="center"/>
        </w:trPr>
        <w:tc>
          <w:tcPr>
            <w:tcW w:w="1811" w:type="dxa"/>
            <w:tcBorders>
              <w:top w:val="single" w:sz="4" w:space="0" w:color="auto"/>
              <w:left w:val="single" w:sz="4" w:space="0" w:color="auto"/>
              <w:bottom w:val="single" w:sz="4" w:space="0" w:color="auto"/>
              <w:right w:val="single" w:sz="4" w:space="0" w:color="auto"/>
            </w:tcBorders>
          </w:tcPr>
          <w:p w14:paraId="06BDBA59" w14:textId="77777777" w:rsidR="008C0E51" w:rsidRPr="00F11966" w:rsidRDefault="008C0E51" w:rsidP="00415675">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37A2A2C7" w14:textId="77777777" w:rsidR="008C0E51" w:rsidRPr="00F11966" w:rsidRDefault="008C0E51" w:rsidP="00415675">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754B79D7" w14:textId="77777777" w:rsidR="008C0E51" w:rsidRPr="00F11966" w:rsidRDefault="008C0E51" w:rsidP="00415675">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8E2D3B" w14:textId="77777777" w:rsidR="008C0E51" w:rsidRPr="00F11966" w:rsidRDefault="008C0E51" w:rsidP="00415675">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86A21A6" w14:textId="77777777" w:rsidR="008C0E51" w:rsidRPr="00F11966" w:rsidRDefault="008C0E51" w:rsidP="00415675">
            <w:pPr>
              <w:pStyle w:val="TAL"/>
              <w:rPr>
                <w:rFonts w:cs="Arial"/>
                <w:szCs w:val="18"/>
                <w:lang w:eastAsia="zh-CN"/>
              </w:rPr>
            </w:pPr>
            <w:r w:rsidRPr="00F11966">
              <w:rPr>
                <w:rFonts w:cs="Arial"/>
                <w:szCs w:val="18"/>
                <w:lang w:eastAsia="zh-CN"/>
              </w:rPr>
              <w:t>Mobile Country Code</w:t>
            </w:r>
          </w:p>
        </w:tc>
      </w:tr>
      <w:tr w:rsidR="008C0E51" w:rsidRPr="00F11966" w14:paraId="5300FF2E" w14:textId="77777777" w:rsidTr="00415675">
        <w:trPr>
          <w:jc w:val="center"/>
        </w:trPr>
        <w:tc>
          <w:tcPr>
            <w:tcW w:w="1811" w:type="dxa"/>
            <w:tcBorders>
              <w:top w:val="single" w:sz="4" w:space="0" w:color="auto"/>
              <w:left w:val="single" w:sz="4" w:space="0" w:color="auto"/>
              <w:bottom w:val="single" w:sz="4" w:space="0" w:color="auto"/>
              <w:right w:val="single" w:sz="4" w:space="0" w:color="auto"/>
            </w:tcBorders>
          </w:tcPr>
          <w:p w14:paraId="68BA3997" w14:textId="77777777" w:rsidR="008C0E51" w:rsidRPr="00F11966" w:rsidRDefault="008C0E51" w:rsidP="00415675">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4B40481F" w14:textId="77777777" w:rsidR="008C0E51" w:rsidRPr="00F11966" w:rsidRDefault="008C0E51" w:rsidP="00415675">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C1BA72C" w14:textId="77777777" w:rsidR="008C0E51" w:rsidRPr="00F11966" w:rsidRDefault="008C0E51" w:rsidP="00415675">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E941FD" w14:textId="77777777" w:rsidR="008C0E51" w:rsidRPr="00F11966" w:rsidRDefault="008C0E51" w:rsidP="00415675">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E955C41" w14:textId="77777777" w:rsidR="008C0E51" w:rsidRPr="00F11966" w:rsidRDefault="008C0E51" w:rsidP="00415675">
            <w:pPr>
              <w:pStyle w:val="TAL"/>
              <w:rPr>
                <w:rFonts w:cs="Arial"/>
                <w:szCs w:val="18"/>
                <w:lang w:eastAsia="zh-CN"/>
              </w:rPr>
            </w:pPr>
            <w:r w:rsidRPr="00F11966">
              <w:rPr>
                <w:rFonts w:cs="Arial"/>
                <w:szCs w:val="18"/>
                <w:lang w:eastAsia="zh-CN"/>
              </w:rPr>
              <w:t>Mobile Network Code</w:t>
            </w:r>
          </w:p>
        </w:tc>
      </w:tr>
      <w:tr w:rsidR="008C0E51" w:rsidRPr="00F11966" w14:paraId="6D5FD5C4" w14:textId="77777777" w:rsidTr="00415675">
        <w:trPr>
          <w:jc w:val="center"/>
        </w:trPr>
        <w:tc>
          <w:tcPr>
            <w:tcW w:w="1811" w:type="dxa"/>
            <w:tcBorders>
              <w:top w:val="single" w:sz="4" w:space="0" w:color="auto"/>
              <w:left w:val="single" w:sz="4" w:space="0" w:color="auto"/>
              <w:bottom w:val="single" w:sz="4" w:space="0" w:color="auto"/>
              <w:right w:val="single" w:sz="4" w:space="0" w:color="auto"/>
            </w:tcBorders>
          </w:tcPr>
          <w:p w14:paraId="684A722F" w14:textId="77777777" w:rsidR="008C0E51" w:rsidRPr="00F11966" w:rsidRDefault="008C0E51" w:rsidP="00415675">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0B0B5330" w14:textId="77777777" w:rsidR="008C0E51" w:rsidRPr="00F11966" w:rsidRDefault="008C0E51" w:rsidP="00415675">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4C83114F" w14:textId="77777777" w:rsidR="008C0E51" w:rsidRPr="00F11966" w:rsidRDefault="008C0E51" w:rsidP="0041567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3BD85E" w14:textId="77777777" w:rsidR="008C0E51" w:rsidRPr="00F11966" w:rsidRDefault="008C0E51" w:rsidP="00415675">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E871BB" w14:textId="77777777" w:rsidR="008C0E51" w:rsidRPr="00F11966" w:rsidRDefault="008C0E51" w:rsidP="00415675">
            <w:pPr>
              <w:pStyle w:val="TAL"/>
              <w:rPr>
                <w:rFonts w:cs="Arial"/>
                <w:szCs w:val="18"/>
                <w:lang w:eastAsia="zh-CN"/>
              </w:rPr>
            </w:pPr>
            <w:r w:rsidRPr="00F11966">
              <w:rPr>
                <w:rFonts w:cs="Arial"/>
                <w:szCs w:val="18"/>
                <w:lang w:eastAsia="zh-CN"/>
              </w:rPr>
              <w:t xml:space="preserve">Network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3GPP TS 23.501 [2]).</w:t>
            </w:r>
            <w:r w:rsidRPr="00F11966">
              <w:rPr>
                <w:rFonts w:cs="Arial"/>
                <w:szCs w:val="18"/>
                <w:lang w:eastAsia="zh-CN"/>
              </w:rPr>
              <w:t xml:space="preserve"> </w:t>
            </w:r>
            <w:r>
              <w:rPr>
                <w:rFonts w:cs="Arial"/>
                <w:szCs w:val="18"/>
                <w:lang w:eastAsia="zh-CN"/>
              </w:rPr>
              <w:t>O</w:t>
            </w:r>
            <w:r w:rsidRPr="00F11966">
              <w:rPr>
                <w:rFonts w:cs="Arial"/>
                <w:szCs w:val="18"/>
                <w:lang w:eastAsia="zh-CN"/>
              </w:rPr>
              <w:t>therwise</w:t>
            </w:r>
            <w:r w:rsidRPr="0089605C">
              <w:rPr>
                <w:rFonts w:cs="Arial"/>
                <w:szCs w:val="18"/>
                <w:lang w:eastAsia="zh-CN"/>
              </w:rPr>
              <w:t xml:space="preserve">, this attribute </w:t>
            </w:r>
            <w:r w:rsidRPr="00F11966">
              <w:rPr>
                <w:rFonts w:cs="Arial"/>
                <w:szCs w:val="18"/>
                <w:lang w:eastAsia="zh-CN"/>
              </w:rPr>
              <w:t>shall be absent.</w:t>
            </w:r>
          </w:p>
        </w:tc>
      </w:tr>
      <w:tr w:rsidR="008C0E51" w:rsidRPr="00F11966" w14:paraId="62E84174" w14:textId="77777777" w:rsidTr="00F334A9">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399EB65" w14:textId="3D827179" w:rsidR="008C0E51" w:rsidRPr="00F11966" w:rsidRDefault="008C0E51">
            <w:pPr>
              <w:pStyle w:val="TAN"/>
              <w:rPr>
                <w:rFonts w:cs="Arial"/>
                <w:szCs w:val="18"/>
                <w:lang w:eastAsia="zh-CN"/>
              </w:rPr>
              <w:pPrChange w:id="204" w:author="Ulrich Wiehe" w:date="2023-08-04T09:33:00Z">
                <w:pPr>
                  <w:pStyle w:val="TAL"/>
                </w:pPr>
              </w:pPrChange>
            </w:pPr>
            <w:ins w:id="205" w:author="Ulrich Wiehe" w:date="2023-08-04T09:32:00Z">
              <w:r w:rsidRPr="00C64C11">
                <w:t xml:space="preserve">NOTE: </w:t>
              </w:r>
              <w:r>
                <w:tab/>
              </w:r>
              <w:r w:rsidRPr="00990067">
                <w:t xml:space="preserve">When two different </w:t>
              </w:r>
              <w:proofErr w:type="spellStart"/>
              <w:r w:rsidRPr="00990067">
                <w:t>PlmnI</w:t>
              </w:r>
              <w:r>
                <w:t>dNid</w:t>
              </w:r>
              <w:proofErr w:type="spellEnd"/>
              <w:r w:rsidRPr="00990067">
                <w:t xml:space="preserve"> values need to be sorted, the following rules </w:t>
              </w:r>
              <w:r>
                <w:t xml:space="preserve">shall </w:t>
              </w:r>
              <w:r w:rsidRPr="00990067">
                <w:t>apply:</w:t>
              </w:r>
              <w:r>
                <w:br/>
                <w:t xml:space="preserve">The </w:t>
              </w:r>
              <w:proofErr w:type="spellStart"/>
              <w:r>
                <w:t>PlmnIdNid</w:t>
              </w:r>
              <w:proofErr w:type="spellEnd"/>
              <w:r>
                <w:t xml:space="preserve"> with a smaller mcc value </w:t>
              </w:r>
              <w:r>
                <w:rPr>
                  <w:rFonts w:cs="Arial"/>
                  <w:szCs w:val="18"/>
                </w:rPr>
                <w:t xml:space="preserve">(see clause 5.4.2) </w:t>
              </w:r>
              <w:r>
                <w:t>shall precede.</w:t>
              </w:r>
              <w:r>
                <w:br/>
                <w:t xml:space="preserve">When two </w:t>
              </w:r>
              <w:proofErr w:type="spellStart"/>
              <w:r>
                <w:t>PlmnIdNids</w:t>
              </w:r>
              <w:proofErr w:type="spellEnd"/>
              <w:r>
                <w:t xml:space="preserve"> have the same mcc value, the one with the smaller </w:t>
              </w:r>
              <w:proofErr w:type="spellStart"/>
              <w:r>
                <w:t>mnc</w:t>
              </w:r>
              <w:proofErr w:type="spellEnd"/>
              <w:r>
                <w:t xml:space="preserve"> value </w:t>
              </w:r>
              <w:r>
                <w:rPr>
                  <w:rFonts w:cs="Arial"/>
                  <w:szCs w:val="18"/>
                </w:rPr>
                <w:t xml:space="preserve">(see clause 5.4.2) </w:t>
              </w:r>
              <w:r>
                <w:t>shall precede.</w:t>
              </w:r>
              <w:r w:rsidRPr="00C64C11">
                <w:br/>
              </w:r>
              <w:r>
                <w:rPr>
                  <w:rFonts w:cs="Arial"/>
                  <w:szCs w:val="18"/>
                </w:rPr>
                <w:t xml:space="preserve">When two </w:t>
              </w:r>
              <w:proofErr w:type="spellStart"/>
              <w:r>
                <w:rPr>
                  <w:rFonts w:cs="Arial"/>
                  <w:szCs w:val="18"/>
                </w:rPr>
                <w:t>PlmnIdNids</w:t>
              </w:r>
              <w:proofErr w:type="spellEnd"/>
              <w:r>
                <w:rPr>
                  <w:rFonts w:cs="Arial"/>
                  <w:szCs w:val="18"/>
                </w:rPr>
                <w:t xml:space="preserve"> have the same mcc and </w:t>
              </w:r>
              <w:proofErr w:type="spellStart"/>
              <w:r>
                <w:rPr>
                  <w:rFonts w:cs="Arial"/>
                  <w:szCs w:val="18"/>
                </w:rPr>
                <w:t>mnc</w:t>
              </w:r>
              <w:proofErr w:type="spellEnd"/>
              <w:r>
                <w:rPr>
                  <w:rFonts w:cs="Arial"/>
                  <w:szCs w:val="18"/>
                </w:rPr>
                <w:t xml:space="preserve"> values, the one with the smaller </w:t>
              </w:r>
              <w:proofErr w:type="spellStart"/>
              <w:r>
                <w:rPr>
                  <w:rFonts w:cs="Arial"/>
                  <w:szCs w:val="18"/>
                </w:rPr>
                <w:t>nid</w:t>
              </w:r>
              <w:proofErr w:type="spellEnd"/>
              <w:r>
                <w:rPr>
                  <w:rFonts w:cs="Arial"/>
                  <w:szCs w:val="18"/>
                </w:rPr>
                <w:t xml:space="preserve"> value (see clause 5.4.2) shall precede (absence is regarded smallest).</w:t>
              </w:r>
            </w:ins>
          </w:p>
        </w:tc>
      </w:tr>
    </w:tbl>
    <w:p w14:paraId="1098C14F" w14:textId="77777777" w:rsidR="008C0E51" w:rsidRDefault="008C0E51" w:rsidP="008C0E51"/>
    <w:p w14:paraId="4F3CA5FA" w14:textId="77777777" w:rsidR="008C0E51" w:rsidRPr="00F11966" w:rsidRDefault="008C0E51" w:rsidP="008C0E51">
      <w:r w:rsidRPr="00F11966">
        <w:t xml:space="preserve">When </w:t>
      </w:r>
      <w:proofErr w:type="spellStart"/>
      <w:r w:rsidRPr="00F11966">
        <w:t>PlmnId</w:t>
      </w:r>
      <w:r>
        <w:t>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64B83D16" w14:textId="77777777" w:rsidR="008C0E51" w:rsidRPr="00F11966" w:rsidRDefault="008C0E51" w:rsidP="008C0E51">
      <w:r w:rsidRPr="00F11966">
        <w:t>^[0-9]{3}-[0-</w:t>
      </w:r>
      <w:proofErr w:type="gramStart"/>
      <w:r w:rsidRPr="00F11966">
        <w:t>9]{</w:t>
      </w:r>
      <w:proofErr w:type="gramEnd"/>
      <w:r w:rsidRPr="00F11966">
        <w:t>2,3}</w:t>
      </w:r>
      <w:r>
        <w:t>-</w:t>
      </w:r>
      <w:r w:rsidRPr="001D2CEF">
        <w:rPr>
          <w:rFonts w:cs="Arial"/>
          <w:szCs w:val="18"/>
        </w:rPr>
        <w:t>[A-Fa-f0-9]{11}</w:t>
      </w:r>
      <w:r w:rsidRPr="00F11966">
        <w:t>$</w:t>
      </w:r>
    </w:p>
    <w:p w14:paraId="0B0C69F5" w14:textId="77777777" w:rsidR="008C0E51" w:rsidRPr="00F11966" w:rsidRDefault="008C0E51" w:rsidP="008C0E51">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7649A43B" w14:textId="77777777" w:rsidR="008C0E51" w:rsidRPr="00F11966" w:rsidRDefault="008C0E51" w:rsidP="008C0E51">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022E6F89" w14:textId="77777777" w:rsidR="008C0E51" w:rsidRPr="00F11966" w:rsidRDefault="008C0E51" w:rsidP="008C0E51">
      <w:pPr>
        <w:rPr>
          <w:lang w:eastAsia="zh-CN"/>
        </w:rPr>
      </w:pPr>
    </w:p>
    <w:p w14:paraId="3BBCB325" w14:textId="77777777" w:rsidR="00FE5B43" w:rsidRPr="006B5418" w:rsidRDefault="00FE5B43" w:rsidP="00FE5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6" w:name="_Toc24925871"/>
      <w:bookmarkStart w:id="207" w:name="_Toc24926049"/>
      <w:bookmarkStart w:id="208" w:name="_Toc24926225"/>
      <w:bookmarkStart w:id="209" w:name="_Toc33964085"/>
      <w:bookmarkStart w:id="210" w:name="_Toc33980839"/>
      <w:bookmarkStart w:id="211" w:name="_Toc36462640"/>
      <w:bookmarkStart w:id="212" w:name="_Toc36462836"/>
      <w:bookmarkStart w:id="213" w:name="_Toc43026080"/>
      <w:bookmarkStart w:id="214" w:name="_Toc49763614"/>
      <w:bookmarkStart w:id="215" w:name="_Toc56754310"/>
      <w:bookmarkStart w:id="216" w:name="_Toc88743081"/>
      <w:bookmarkStart w:id="217" w:name="_Toc101253991"/>
      <w:bookmarkStart w:id="218" w:name="_Toc101254430"/>
      <w:bookmarkStart w:id="219" w:name="_Toc104112142"/>
      <w:bookmarkStart w:id="220" w:name="_Toc104192319"/>
      <w:bookmarkStart w:id="221" w:name="_Toc104192883"/>
      <w:bookmarkStart w:id="222" w:name="_Toc133336263"/>
      <w:bookmarkStart w:id="223" w:name="_Toc13624256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14:paraId="756E67A1" w14:textId="77777777" w:rsidR="006B7CA9" w:rsidRPr="00F11966" w:rsidRDefault="006B7CA9" w:rsidP="006B7CA9">
      <w:pPr>
        <w:pStyle w:val="B1"/>
        <w:rPr>
          <w:noProof/>
          <w:lang w:val="en-US" w:eastAsia="zh-CN"/>
        </w:rPr>
      </w:pPr>
    </w:p>
    <w:p w14:paraId="3C28D960" w14:textId="77777777" w:rsidR="00900EC9" w:rsidRPr="00F11966" w:rsidRDefault="00900EC9" w:rsidP="00900EC9">
      <w:pPr>
        <w:pStyle w:val="Heading4"/>
      </w:pPr>
      <w:bookmarkStart w:id="224" w:name="_Toc24937661"/>
      <w:bookmarkStart w:id="225" w:name="_Toc33962476"/>
      <w:bookmarkStart w:id="226" w:name="_Toc43026113"/>
      <w:bookmarkStart w:id="227" w:name="_Toc49763647"/>
      <w:bookmarkStart w:id="228" w:name="_Toc56754343"/>
      <w:bookmarkStart w:id="229" w:name="_Toc88743114"/>
      <w:bookmarkStart w:id="230" w:name="_Toc101254024"/>
      <w:bookmarkStart w:id="231" w:name="_Toc101254463"/>
      <w:bookmarkStart w:id="232" w:name="_Toc104112175"/>
      <w:bookmarkStart w:id="233" w:name="_Toc104192352"/>
      <w:bookmarkStart w:id="234" w:name="_Toc104192916"/>
      <w:bookmarkStart w:id="235" w:name="_Toc133336296"/>
      <w:bookmarkStart w:id="236" w:name="_Toc136242597"/>
      <w:r w:rsidRPr="00F11966">
        <w:t>5.4.4.67</w:t>
      </w:r>
      <w:r w:rsidRPr="00F11966">
        <w:tab/>
        <w:t xml:space="preserve">Type: </w:t>
      </w:r>
      <w:proofErr w:type="spellStart"/>
      <w:r w:rsidRPr="00F11966">
        <w:t>SdRange</w:t>
      </w:r>
      <w:proofErr w:type="spellEnd"/>
    </w:p>
    <w:p w14:paraId="06280295" w14:textId="77777777" w:rsidR="00900EC9" w:rsidRPr="00F11966" w:rsidRDefault="00900EC9" w:rsidP="00900EC9">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0EC9" w:rsidRPr="00F11966" w14:paraId="3DD4D3EB"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F7C547" w14:textId="77777777" w:rsidR="00900EC9" w:rsidRPr="00F11966" w:rsidRDefault="00900EC9" w:rsidP="00415675">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5802A6" w14:textId="77777777" w:rsidR="00900EC9" w:rsidRPr="00F11966" w:rsidRDefault="00900EC9" w:rsidP="00415675">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A4337" w14:textId="77777777" w:rsidR="00900EC9" w:rsidRPr="00F11966" w:rsidRDefault="00900EC9" w:rsidP="00415675">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A17590" w14:textId="77777777" w:rsidR="00900EC9" w:rsidRPr="00F11966" w:rsidRDefault="00900EC9" w:rsidP="00415675">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27F452" w14:textId="77777777" w:rsidR="00900EC9" w:rsidRPr="00F11966" w:rsidRDefault="00900EC9" w:rsidP="00415675">
            <w:pPr>
              <w:pStyle w:val="TAH"/>
              <w:rPr>
                <w:rFonts w:cs="Arial"/>
                <w:szCs w:val="18"/>
              </w:rPr>
            </w:pPr>
            <w:r w:rsidRPr="00F11966">
              <w:rPr>
                <w:rFonts w:cs="Arial"/>
                <w:szCs w:val="18"/>
              </w:rPr>
              <w:t>Description</w:t>
            </w:r>
          </w:p>
        </w:tc>
      </w:tr>
      <w:tr w:rsidR="00900EC9" w:rsidRPr="00F11966" w14:paraId="5AA91B7F"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28D2A7F4" w14:textId="77777777" w:rsidR="00900EC9" w:rsidRPr="00F11966" w:rsidRDefault="00900EC9" w:rsidP="00415675">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3481FD5B" w14:textId="77777777" w:rsidR="00900EC9" w:rsidRPr="00F11966" w:rsidRDefault="00900EC9" w:rsidP="00415675">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9E14AFF" w14:textId="77777777" w:rsidR="00900EC9" w:rsidRPr="00F11966" w:rsidRDefault="00900EC9" w:rsidP="00415675">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30708A7" w14:textId="77777777" w:rsidR="00900EC9" w:rsidRPr="00F11966" w:rsidRDefault="00900EC9" w:rsidP="00415675">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E3DDC9" w14:textId="77777777" w:rsidR="00900EC9" w:rsidRPr="00F11966" w:rsidRDefault="00900EC9" w:rsidP="00415675">
            <w:pPr>
              <w:pStyle w:val="TAL"/>
              <w:rPr>
                <w:rFonts w:cs="Arial"/>
                <w:szCs w:val="18"/>
              </w:rPr>
            </w:pPr>
            <w:r w:rsidRPr="00F11966">
              <w:rPr>
                <w:rFonts w:cs="Arial"/>
                <w:szCs w:val="18"/>
              </w:rPr>
              <w:t>First value identifying the start of an SD range.</w:t>
            </w:r>
          </w:p>
          <w:p w14:paraId="73C0502B" w14:textId="77777777" w:rsidR="00900EC9" w:rsidRPr="00F11966" w:rsidRDefault="00900EC9" w:rsidP="00415675">
            <w:pPr>
              <w:pStyle w:val="TAL"/>
              <w:rPr>
                <w:rFonts w:cs="Arial"/>
                <w:szCs w:val="18"/>
              </w:rPr>
            </w:pPr>
          </w:p>
          <w:p w14:paraId="33D06DE5" w14:textId="77777777" w:rsidR="00900EC9" w:rsidRPr="00F11966" w:rsidRDefault="00900EC9" w:rsidP="0041567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sidRPr="00F11966">
              <w:t>.</w:t>
            </w:r>
          </w:p>
          <w:p w14:paraId="5E14AFCC" w14:textId="77777777" w:rsidR="00900EC9" w:rsidRPr="00F11966" w:rsidRDefault="00900EC9" w:rsidP="00415675">
            <w:pPr>
              <w:pStyle w:val="TAL"/>
              <w:rPr>
                <w:rFonts w:cs="Arial"/>
                <w:szCs w:val="18"/>
              </w:rPr>
            </w:pPr>
          </w:p>
        </w:tc>
      </w:tr>
      <w:tr w:rsidR="00900EC9" w:rsidRPr="00F11966" w14:paraId="6DD36A75"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2490B0AE" w14:textId="77777777" w:rsidR="00900EC9" w:rsidRPr="00F11966" w:rsidRDefault="00900EC9" w:rsidP="00415675">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5DD6B902" w14:textId="77777777" w:rsidR="00900EC9" w:rsidRPr="00F11966" w:rsidRDefault="00900EC9" w:rsidP="00415675">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1846B9A" w14:textId="77777777" w:rsidR="00900EC9" w:rsidRPr="00F11966" w:rsidRDefault="00900EC9" w:rsidP="00415675">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020BFAD" w14:textId="77777777" w:rsidR="00900EC9" w:rsidRPr="00F11966" w:rsidRDefault="00900EC9" w:rsidP="00415675">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660353" w14:textId="77777777" w:rsidR="00900EC9" w:rsidRPr="00F11966" w:rsidRDefault="00900EC9" w:rsidP="00415675">
            <w:pPr>
              <w:pStyle w:val="TAL"/>
              <w:rPr>
                <w:rFonts w:cs="Arial"/>
                <w:szCs w:val="18"/>
              </w:rPr>
            </w:pPr>
            <w:r w:rsidRPr="00F11966">
              <w:rPr>
                <w:rFonts w:cs="Arial"/>
                <w:szCs w:val="18"/>
              </w:rPr>
              <w:t>Last value identifying the end of an SD range.</w:t>
            </w:r>
          </w:p>
          <w:p w14:paraId="1B9A58D4" w14:textId="77777777" w:rsidR="00900EC9" w:rsidRPr="00F11966" w:rsidRDefault="00900EC9" w:rsidP="00415675">
            <w:pPr>
              <w:pStyle w:val="TAL"/>
              <w:rPr>
                <w:rFonts w:cs="Arial"/>
                <w:szCs w:val="18"/>
              </w:rPr>
            </w:pPr>
          </w:p>
          <w:p w14:paraId="0B4E700C" w14:textId="77777777" w:rsidR="00900EC9" w:rsidRPr="00F11966" w:rsidRDefault="00900EC9" w:rsidP="0041567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sidRPr="00F11966">
              <w:t>.</w:t>
            </w:r>
          </w:p>
          <w:p w14:paraId="5B2D2438" w14:textId="77777777" w:rsidR="00900EC9" w:rsidRPr="00F11966" w:rsidRDefault="00900EC9" w:rsidP="00415675">
            <w:pPr>
              <w:pStyle w:val="TAL"/>
              <w:rPr>
                <w:rFonts w:cs="Arial"/>
                <w:szCs w:val="18"/>
              </w:rPr>
            </w:pPr>
          </w:p>
        </w:tc>
      </w:tr>
      <w:tr w:rsidR="00900EC9" w:rsidRPr="00F11966" w14:paraId="1E55860F" w14:textId="77777777" w:rsidTr="00D107E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4AD18B" w14:textId="54C4C458" w:rsidR="00900EC9" w:rsidRPr="00F11966" w:rsidRDefault="00900EC9">
            <w:pPr>
              <w:pStyle w:val="TAN"/>
              <w:rPr>
                <w:rFonts w:cs="Arial"/>
                <w:szCs w:val="18"/>
              </w:rPr>
              <w:pPrChange w:id="237" w:author="Ulrich Wiehe" w:date="2023-08-04T09:34:00Z">
                <w:pPr>
                  <w:pStyle w:val="TAL"/>
                </w:pPr>
              </w:pPrChange>
            </w:pPr>
            <w:ins w:id="238" w:author="Ulrich Wiehe" w:date="2023-08-04T09:34:00Z">
              <w:r w:rsidRPr="00690A26">
                <w:t>NOTE:</w:t>
              </w:r>
              <w:r w:rsidRPr="00690A26">
                <w:tab/>
              </w:r>
              <w:r w:rsidRPr="00990067">
                <w:t xml:space="preserve">When two different </w:t>
              </w:r>
              <w:proofErr w:type="spellStart"/>
              <w:r>
                <w:t>SdRange</w:t>
              </w:r>
              <w:proofErr w:type="spellEnd"/>
              <w:r w:rsidRPr="00990067">
                <w:t xml:space="preserve"> values need to be sorted, the following rules </w:t>
              </w:r>
              <w:r>
                <w:t xml:space="preserve">shall </w:t>
              </w:r>
              <w:r w:rsidRPr="00990067">
                <w:t>apply:</w:t>
              </w:r>
              <w:r>
                <w:br/>
                <w:t xml:space="preserve">The </w:t>
              </w:r>
              <w:proofErr w:type="spellStart"/>
              <w:r>
                <w:t>SdRange</w:t>
              </w:r>
              <w:proofErr w:type="spellEnd"/>
              <w:r>
                <w:t xml:space="preserve"> with a case-insensitive lexicographical smaller start value (characters within strings are compared based on their UTF </w:t>
              </w:r>
              <w:proofErr w:type="gramStart"/>
              <w:r>
                <w:t>order)shall</w:t>
              </w:r>
              <w:proofErr w:type="gramEnd"/>
              <w:r>
                <w:t xml:space="preserve"> precede. </w:t>
              </w:r>
              <w:r>
                <w:br/>
                <w:t xml:space="preserve">When two </w:t>
              </w:r>
              <w:proofErr w:type="spellStart"/>
              <w:r>
                <w:t>SdRanges</w:t>
              </w:r>
              <w:proofErr w:type="spellEnd"/>
              <w:r>
                <w:t xml:space="preserve"> have the same case-insensitive start value, the one with the case-insensitive lexicographical smaller end value (characters within strings are compared based on their UTF order) shall precede.</w:t>
              </w:r>
            </w:ins>
          </w:p>
        </w:tc>
      </w:tr>
    </w:tbl>
    <w:p w14:paraId="62A7FCD8" w14:textId="77777777" w:rsidR="00900EC9" w:rsidRPr="00F11966" w:rsidRDefault="00900EC9" w:rsidP="00900EC9">
      <w:pPr>
        <w:pStyle w:val="B1"/>
        <w:rPr>
          <w:noProof/>
          <w:lang w:eastAsia="zh-CN"/>
        </w:rPr>
      </w:pPr>
    </w:p>
    <w:p w14:paraId="619BCB80" w14:textId="77777777" w:rsidR="00900EC9" w:rsidRPr="00F11966" w:rsidRDefault="00900EC9" w:rsidP="00900EC9">
      <w:pPr>
        <w:pStyle w:val="EX"/>
      </w:pPr>
      <w:r w:rsidRPr="00F11966">
        <w:t>EXAMPLE:</w:t>
      </w:r>
      <w:r w:rsidRPr="00F11966">
        <w:tab/>
        <w:t>SD range from 023400 to 023499 (hexadecimal)</w:t>
      </w:r>
      <w:r w:rsidRPr="00F11966">
        <w:br/>
        <w:t xml:space="preserve">JSON: </w:t>
      </w:r>
      <w:proofErr w:type="gramStart"/>
      <w:r w:rsidRPr="00F11966">
        <w:t>{ "</w:t>
      </w:r>
      <w:proofErr w:type="gramEnd"/>
      <w:r w:rsidRPr="00F11966">
        <w:t>start": "023400", "end": "023499" }</w:t>
      </w:r>
    </w:p>
    <w:p w14:paraId="1B50D32F" w14:textId="77777777" w:rsidR="00387585" w:rsidRPr="006B5418" w:rsidRDefault="00387585" w:rsidP="00387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9" w:name="_Toc56754091"/>
      <w:bookmarkStart w:id="240" w:name="_Toc58587925"/>
      <w:bookmarkStart w:id="241" w:name="_Toc88743115"/>
      <w:bookmarkStart w:id="242" w:name="_Toc101254025"/>
      <w:bookmarkStart w:id="243" w:name="_Toc101254464"/>
      <w:bookmarkStart w:id="244" w:name="_Toc104112176"/>
      <w:bookmarkStart w:id="245" w:name="_Toc104192353"/>
      <w:bookmarkStart w:id="246" w:name="_Toc104192917"/>
      <w:bookmarkStart w:id="247" w:name="_Toc133336297"/>
      <w:bookmarkStart w:id="248" w:name="_Toc136242598"/>
      <w:bookmarkEnd w:id="224"/>
      <w:bookmarkEnd w:id="225"/>
      <w:bookmarkEnd w:id="226"/>
      <w:bookmarkEnd w:id="227"/>
      <w:bookmarkEnd w:id="228"/>
      <w:bookmarkEnd w:id="229"/>
      <w:bookmarkEnd w:id="230"/>
      <w:bookmarkEnd w:id="231"/>
      <w:bookmarkEnd w:id="232"/>
      <w:bookmarkEnd w:id="233"/>
      <w:bookmarkEnd w:id="234"/>
      <w:bookmarkEnd w:id="235"/>
      <w:bookmarkEnd w:id="2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ECCB9C" w14:textId="77777777" w:rsidR="00577C3C" w:rsidRPr="00F11966" w:rsidRDefault="00577C3C" w:rsidP="00D362EB">
      <w:pPr>
        <w:pStyle w:val="Heading4"/>
      </w:pPr>
      <w:bookmarkStart w:id="249" w:name="_Toc510696644"/>
      <w:bookmarkStart w:id="250" w:name="_Toc43026115"/>
      <w:bookmarkStart w:id="251" w:name="_Toc49763649"/>
      <w:bookmarkStart w:id="252" w:name="_Toc56754345"/>
      <w:bookmarkStart w:id="253" w:name="_Toc88743129"/>
      <w:bookmarkStart w:id="254" w:name="_Toc101254040"/>
      <w:bookmarkStart w:id="255" w:name="_Toc101254479"/>
      <w:bookmarkStart w:id="256" w:name="_Toc104112191"/>
      <w:bookmarkStart w:id="257" w:name="_Toc104192368"/>
      <w:bookmarkStart w:id="258" w:name="_Toc104192932"/>
      <w:bookmarkStart w:id="259" w:name="_Toc133336316"/>
      <w:bookmarkStart w:id="260" w:name="_Toc136242620"/>
      <w:bookmarkEnd w:id="239"/>
      <w:bookmarkEnd w:id="240"/>
      <w:bookmarkEnd w:id="241"/>
      <w:bookmarkEnd w:id="242"/>
      <w:bookmarkEnd w:id="243"/>
      <w:bookmarkEnd w:id="244"/>
      <w:bookmarkEnd w:id="245"/>
      <w:bookmarkEnd w:id="246"/>
      <w:bookmarkEnd w:id="247"/>
      <w:bookmarkEnd w:id="248"/>
      <w:r w:rsidRPr="00F11966">
        <w:lastRenderedPageBreak/>
        <w:t>5.4.5.1</w:t>
      </w:r>
      <w:r w:rsidRPr="00F11966">
        <w:tab/>
        <w:t xml:space="preserve">Type: </w:t>
      </w:r>
      <w:bookmarkEnd w:id="249"/>
      <w:proofErr w:type="spellStart"/>
      <w:r w:rsidRPr="00F11966">
        <w:t>ExtSnssai</w:t>
      </w:r>
      <w:bookmarkEnd w:id="250"/>
      <w:bookmarkEnd w:id="251"/>
      <w:bookmarkEnd w:id="252"/>
      <w:bookmarkEnd w:id="253"/>
      <w:bookmarkEnd w:id="254"/>
      <w:bookmarkEnd w:id="255"/>
      <w:bookmarkEnd w:id="256"/>
      <w:bookmarkEnd w:id="257"/>
      <w:bookmarkEnd w:id="258"/>
      <w:bookmarkEnd w:id="259"/>
      <w:bookmarkEnd w:id="260"/>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 xml:space="preserve">to be combined data </w:t>
      </w:r>
      <w:proofErr w:type="gramStart"/>
      <w:r w:rsidRPr="00F11966">
        <w:t>types</w:t>
      </w:r>
      <w:proofErr w:type="gramEnd"/>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7777777"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clause 5.4.4.66.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6B8C7D7F" w14:textId="77777777" w:rsidR="00577C3C" w:rsidRDefault="00577C3C" w:rsidP="003429AE">
            <w:pPr>
              <w:pStyle w:val="TAN"/>
              <w:rPr>
                <w:ins w:id="261" w:author="Ulrich Wiehe" w:date="2023-07-19T09:06:00Z"/>
              </w:rPr>
            </w:pPr>
            <w:r w:rsidRPr="00F11966">
              <w:t>NOTE</w:t>
            </w:r>
            <w:ins w:id="262" w:author="Ulrich Wiehe" w:date="2023-07-19T09:06:00Z">
              <w:r w:rsidR="00767B48">
                <w:t xml:space="preserve"> 1</w:t>
              </w:r>
            </w:ins>
            <w:r w:rsidRPr="00F11966">
              <w:t>:</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p w14:paraId="137644E9" w14:textId="39567C3E" w:rsidR="00767B48" w:rsidRPr="00F11966" w:rsidRDefault="00767B48" w:rsidP="00C22F17">
            <w:pPr>
              <w:pStyle w:val="TAN"/>
              <w:rPr>
                <w:rFonts w:cs="Arial"/>
                <w:szCs w:val="18"/>
              </w:rPr>
            </w:pPr>
            <w:ins w:id="263" w:author="Ulrich Wiehe" w:date="2023-07-19T09:06:00Z">
              <w:r>
                <w:rPr>
                  <w:lang w:val="en-US" w:eastAsia="en-US"/>
                </w:rPr>
                <w:t xml:space="preserve">NOTE 2: </w:t>
              </w:r>
              <w:r>
                <w:tab/>
              </w:r>
            </w:ins>
            <w:ins w:id="264" w:author="Ulrich Wiehe" w:date="2023-07-19T09:47:00Z">
              <w:r w:rsidR="00454083" w:rsidRPr="00990067">
                <w:t xml:space="preserve">When two different </w:t>
              </w:r>
              <w:proofErr w:type="spellStart"/>
              <w:r w:rsidR="00454083">
                <w:t>ExtSnssai</w:t>
              </w:r>
              <w:proofErr w:type="spellEnd"/>
              <w:r w:rsidR="00454083" w:rsidRPr="00990067">
                <w:t xml:space="preserve"> values need to be sorted, the following rules </w:t>
              </w:r>
            </w:ins>
            <w:ins w:id="265" w:author="Ulrich Wiehe" w:date="2023-07-19T11:20:00Z">
              <w:r w:rsidR="002D7D53">
                <w:t xml:space="preserve">shall </w:t>
              </w:r>
            </w:ins>
            <w:ins w:id="266" w:author="Ulrich Wiehe" w:date="2023-07-19T09:47:00Z">
              <w:r w:rsidR="00454083" w:rsidRPr="00990067">
                <w:t>apply:</w:t>
              </w:r>
              <w:r w:rsidR="00454083">
                <w:br/>
              </w:r>
            </w:ins>
            <w:ins w:id="267" w:author="Ulrich Wiehe" w:date="2023-07-19T11:20:00Z">
              <w:r w:rsidR="002D7D53">
                <w:t>The</w:t>
              </w:r>
            </w:ins>
            <w:ins w:id="268" w:author="Ulrich Wiehe" w:date="2023-07-19T09:06:00Z">
              <w:r>
                <w:t xml:space="preserve"> </w:t>
              </w:r>
              <w:proofErr w:type="spellStart"/>
              <w:r>
                <w:t>ExtSnssai</w:t>
              </w:r>
              <w:proofErr w:type="spellEnd"/>
              <w:r>
                <w:t xml:space="preserve"> with a smaller </w:t>
              </w:r>
              <w:proofErr w:type="spellStart"/>
              <w:r>
                <w:t>sst</w:t>
              </w:r>
              <w:proofErr w:type="spellEnd"/>
              <w:r>
                <w:t xml:space="preserve"> value shall precede;</w:t>
              </w:r>
            </w:ins>
            <w:ins w:id="269" w:author="Ulrich Wiehe" w:date="2023-07-19T09:54:00Z">
              <w:r w:rsidR="00B90E51">
                <w:br/>
                <w:t>Whe</w:t>
              </w:r>
            </w:ins>
            <w:ins w:id="270" w:author="Ulrich Wiehe" w:date="2023-07-19T09:55:00Z">
              <w:r w:rsidR="00B90E51">
                <w:t xml:space="preserve">n two </w:t>
              </w:r>
              <w:proofErr w:type="spellStart"/>
              <w:r w:rsidR="00B90E51">
                <w:t>ExtSnssais</w:t>
              </w:r>
              <w:proofErr w:type="spellEnd"/>
              <w:r w:rsidR="00B90E51">
                <w:t xml:space="preserve"> have the same </w:t>
              </w:r>
              <w:proofErr w:type="spellStart"/>
              <w:r w:rsidR="00B90E51">
                <w:t>sst</w:t>
              </w:r>
              <w:proofErr w:type="spellEnd"/>
              <w:r w:rsidR="00B90E51">
                <w:t xml:space="preserve"> value, the one with the</w:t>
              </w:r>
            </w:ins>
            <w:ins w:id="271" w:author="Ulrich Wiehe" w:date="2023-08-04T09:19:00Z">
              <w:r w:rsidR="00C8714E">
                <w:t xml:space="preserve"> case-insensitive lexicographic</w:t>
              </w:r>
            </w:ins>
            <w:ins w:id="272" w:author="Ulrich Wiehe again" w:date="2023-07-28T12:45:00Z">
              <w:r w:rsidR="00E16538">
                <w:rPr>
                  <w:lang w:eastAsia="zh-CN"/>
                </w:rPr>
                <w:t xml:space="preserve"> </w:t>
              </w:r>
            </w:ins>
            <w:ins w:id="273" w:author="Ulrich Wiehe" w:date="2023-07-19T09:55:00Z">
              <w:r w:rsidR="00B90E51">
                <w:t>smaller</w:t>
              </w:r>
            </w:ins>
            <w:ins w:id="274" w:author="Ulrich Wiehe" w:date="2023-07-19T09:56:00Z">
              <w:r w:rsidR="00B90E51">
                <w:t xml:space="preserve"> </w:t>
              </w:r>
              <w:proofErr w:type="spellStart"/>
              <w:r w:rsidR="00B90E51">
                <w:t>sd</w:t>
              </w:r>
              <w:proofErr w:type="spellEnd"/>
              <w:r w:rsidR="00B90E51">
                <w:t xml:space="preserve"> value </w:t>
              </w:r>
            </w:ins>
            <w:ins w:id="275" w:author="Ulrich Wiehe" w:date="2023-08-04T08:33:00Z">
              <w:r w:rsidR="001C2A66">
                <w:t xml:space="preserve">(characters within strings are compared based on their UTF order) </w:t>
              </w:r>
            </w:ins>
            <w:ins w:id="276" w:author="Ulrich Wiehe" w:date="2023-07-19T11:21:00Z">
              <w:r w:rsidR="002D7D53">
                <w:t xml:space="preserve">shall </w:t>
              </w:r>
            </w:ins>
            <w:ins w:id="277" w:author="Ulrich Wiehe" w:date="2023-07-19T09:56:00Z">
              <w:r w:rsidR="00B90E51">
                <w:t>precede (absence regarded smallest);</w:t>
              </w:r>
              <w:r w:rsidR="00B90E51">
                <w:br/>
              </w:r>
            </w:ins>
            <w:ins w:id="278" w:author="Ulrich Wiehe" w:date="2023-07-19T09:06:00Z">
              <w:r>
                <w:rPr>
                  <w:rFonts w:cs="Arial"/>
                  <w:szCs w:val="18"/>
                </w:rPr>
                <w:t xml:space="preserve">When two </w:t>
              </w:r>
              <w:proofErr w:type="spellStart"/>
              <w:r>
                <w:rPr>
                  <w:rFonts w:cs="Arial"/>
                  <w:szCs w:val="18"/>
                </w:rPr>
                <w:t>ExtSnssais</w:t>
              </w:r>
              <w:proofErr w:type="spellEnd"/>
              <w:r>
                <w:rPr>
                  <w:rFonts w:cs="Arial"/>
                  <w:szCs w:val="18"/>
                </w:rPr>
                <w:t xml:space="preserve"> have the same </w:t>
              </w:r>
              <w:proofErr w:type="spellStart"/>
              <w:r>
                <w:rPr>
                  <w:rFonts w:cs="Arial"/>
                  <w:szCs w:val="18"/>
                </w:rPr>
                <w:t>sst</w:t>
              </w:r>
              <w:proofErr w:type="spellEnd"/>
              <w:r>
                <w:rPr>
                  <w:rFonts w:cs="Arial"/>
                  <w:szCs w:val="18"/>
                </w:rPr>
                <w:t xml:space="preserve"> value</w:t>
              </w:r>
            </w:ins>
            <w:ins w:id="279" w:author="Ulrich Wiehe" w:date="2023-07-19T09:56:00Z">
              <w:r w:rsidR="00B90E51">
                <w:rPr>
                  <w:rFonts w:cs="Arial"/>
                  <w:szCs w:val="18"/>
                </w:rPr>
                <w:t xml:space="preserve"> and</w:t>
              </w:r>
            </w:ins>
            <w:ins w:id="280" w:author="Ulrich Wiehe" w:date="2023-08-04T09:19:00Z">
              <w:r w:rsidR="00C8714E">
                <w:rPr>
                  <w:rFonts w:cs="Arial"/>
                  <w:szCs w:val="18"/>
                </w:rPr>
                <w:t xml:space="preserve"> case-insensitive</w:t>
              </w:r>
            </w:ins>
            <w:ins w:id="281" w:author="Ulrich Wiehe again" w:date="2023-07-28T12:45:00Z">
              <w:r w:rsidR="000B67E8">
                <w:rPr>
                  <w:lang w:eastAsia="zh-CN"/>
                </w:rPr>
                <w:t xml:space="preserve"> </w:t>
              </w:r>
            </w:ins>
            <w:ins w:id="282" w:author="Ulrich Wiehe" w:date="2023-07-19T09:56:00Z">
              <w:r w:rsidR="00B90E51">
                <w:rPr>
                  <w:rFonts w:cs="Arial"/>
                  <w:szCs w:val="18"/>
                </w:rPr>
                <w:t xml:space="preserve">same </w:t>
              </w:r>
              <w:proofErr w:type="spellStart"/>
              <w:r w:rsidR="00B90E51">
                <w:rPr>
                  <w:rFonts w:cs="Arial"/>
                  <w:szCs w:val="18"/>
                </w:rPr>
                <w:t>sd</w:t>
              </w:r>
              <w:proofErr w:type="spellEnd"/>
              <w:r w:rsidR="00B90E51">
                <w:rPr>
                  <w:rFonts w:cs="Arial"/>
                  <w:szCs w:val="18"/>
                </w:rPr>
                <w:t xml:space="preserve"> value</w:t>
              </w:r>
            </w:ins>
            <w:ins w:id="283" w:author="Ulrich Wiehe" w:date="2023-07-19T09:06:00Z">
              <w:r>
                <w:rPr>
                  <w:rFonts w:cs="Arial"/>
                  <w:szCs w:val="18"/>
                </w:rPr>
                <w:t xml:space="preserve">, the one with </w:t>
              </w:r>
            </w:ins>
            <w:ins w:id="284" w:author="Ulrich Wiehe" w:date="2023-07-19T10:00:00Z">
              <w:r w:rsidR="00B90E51">
                <w:rPr>
                  <w:rFonts w:cs="Arial"/>
                  <w:szCs w:val="18"/>
                </w:rPr>
                <w:t xml:space="preserve">a smaller </w:t>
              </w:r>
            </w:ins>
            <w:proofErr w:type="spellStart"/>
            <w:ins w:id="285" w:author="Ulrich Wiehe" w:date="2023-07-19T10:01:00Z">
              <w:r w:rsidR="00B90E51">
                <w:rPr>
                  <w:rFonts w:cs="Arial"/>
                  <w:szCs w:val="18"/>
                </w:rPr>
                <w:t>sdRange</w:t>
              </w:r>
            </w:ins>
            <w:proofErr w:type="spellEnd"/>
            <w:ins w:id="286" w:author="Ulrich Wiehe" w:date="2023-07-19T10:14:00Z">
              <w:r w:rsidR="000E6111">
                <w:rPr>
                  <w:rFonts w:cs="Arial"/>
                  <w:szCs w:val="18"/>
                </w:rPr>
                <w:t xml:space="preserve"> at a lower position</w:t>
              </w:r>
            </w:ins>
            <w:ins w:id="287" w:author="Ulrich Wiehe" w:date="2023-07-19T10:02:00Z">
              <w:r w:rsidR="00B90E51">
                <w:rPr>
                  <w:rFonts w:cs="Arial"/>
                  <w:szCs w:val="18"/>
                </w:rPr>
                <w:t xml:space="preserve"> in the </w:t>
              </w:r>
            </w:ins>
            <w:ins w:id="288" w:author="Ulrich Wiehe" w:date="2023-07-19T10:03:00Z">
              <w:r w:rsidR="00B90E51">
                <w:rPr>
                  <w:rFonts w:cs="Arial"/>
                  <w:szCs w:val="18"/>
                </w:rPr>
                <w:t xml:space="preserve">sorted array of </w:t>
              </w:r>
              <w:proofErr w:type="spellStart"/>
              <w:r w:rsidR="00B90E51">
                <w:rPr>
                  <w:rFonts w:cs="Arial"/>
                  <w:szCs w:val="18"/>
                </w:rPr>
                <w:t>sdRanges</w:t>
              </w:r>
              <w:proofErr w:type="spellEnd"/>
              <w:r w:rsidR="00C22F17">
                <w:rPr>
                  <w:rFonts w:cs="Arial"/>
                  <w:szCs w:val="18"/>
                </w:rPr>
                <w:t xml:space="preserve"> </w:t>
              </w:r>
            </w:ins>
            <w:ins w:id="289" w:author="Ulrich Wiehe" w:date="2023-07-19T11:22:00Z">
              <w:r w:rsidR="002D7D53">
                <w:rPr>
                  <w:rFonts w:cs="Arial"/>
                  <w:szCs w:val="18"/>
                </w:rPr>
                <w:t xml:space="preserve">shall </w:t>
              </w:r>
            </w:ins>
            <w:ins w:id="290" w:author="Ulrich Wiehe" w:date="2023-07-19T10:03:00Z">
              <w:r w:rsidR="00C22F17">
                <w:rPr>
                  <w:rFonts w:cs="Arial"/>
                  <w:szCs w:val="18"/>
                </w:rPr>
                <w:t>precede</w:t>
              </w:r>
            </w:ins>
            <w:ins w:id="291" w:author="Ulrich Wiehe" w:date="2023-07-19T10:04:00Z">
              <w:r w:rsidR="00C22F17">
                <w:rPr>
                  <w:rFonts w:cs="Arial"/>
                  <w:szCs w:val="18"/>
                </w:rPr>
                <w:t xml:space="preserve"> (absence is regarded smallest).</w:t>
              </w:r>
              <w:r w:rsidR="00C22F17">
                <w:rPr>
                  <w:rFonts w:cs="Arial"/>
                  <w:szCs w:val="18"/>
                </w:rPr>
                <w:br/>
              </w:r>
            </w:ins>
            <w:ins w:id="292" w:author="Ulrich Wiehe" w:date="2023-07-19T10:06:00Z">
              <w:r w:rsidR="00C22F17">
                <w:rPr>
                  <w:rFonts w:cs="Arial"/>
                  <w:szCs w:val="18"/>
                </w:rPr>
                <w:t xml:space="preserve">When two </w:t>
              </w:r>
              <w:proofErr w:type="spellStart"/>
              <w:r w:rsidR="00C22F17">
                <w:rPr>
                  <w:rFonts w:cs="Arial"/>
                  <w:szCs w:val="18"/>
                </w:rPr>
                <w:t>ExtSnssais</w:t>
              </w:r>
              <w:proofErr w:type="spellEnd"/>
              <w:r w:rsidR="00C22F17">
                <w:rPr>
                  <w:rFonts w:cs="Arial"/>
                  <w:szCs w:val="18"/>
                </w:rPr>
                <w:t xml:space="preserve"> have the same</w:t>
              </w:r>
            </w:ins>
            <w:ins w:id="293" w:author="Ulrich Wiehe" w:date="2023-07-19T10:07:00Z">
              <w:r w:rsidR="00C22F17">
                <w:rPr>
                  <w:rFonts w:cs="Arial"/>
                  <w:szCs w:val="18"/>
                </w:rPr>
                <w:t xml:space="preserve"> </w:t>
              </w:r>
              <w:proofErr w:type="spellStart"/>
              <w:r w:rsidR="00C22F17">
                <w:rPr>
                  <w:rFonts w:cs="Arial"/>
                  <w:szCs w:val="18"/>
                </w:rPr>
                <w:t>sst</w:t>
              </w:r>
            </w:ins>
            <w:proofErr w:type="spellEnd"/>
            <w:ins w:id="294" w:author="Ulrich Wiehe" w:date="2023-08-04T09:13:00Z">
              <w:r w:rsidR="00C9746F">
                <w:rPr>
                  <w:rFonts w:cs="Arial"/>
                  <w:szCs w:val="18"/>
                </w:rPr>
                <w:t xml:space="preserve"> and</w:t>
              </w:r>
            </w:ins>
            <w:ins w:id="295" w:author="Ulrich Wiehe" w:date="2023-07-19T10:07:00Z">
              <w:r w:rsidR="00C22F17">
                <w:rPr>
                  <w:rFonts w:cs="Arial"/>
                  <w:szCs w:val="18"/>
                </w:rPr>
                <w:t xml:space="preserve"> </w:t>
              </w:r>
              <w:proofErr w:type="spellStart"/>
              <w:r w:rsidR="00C22F17">
                <w:rPr>
                  <w:rFonts w:cs="Arial"/>
                  <w:szCs w:val="18"/>
                </w:rPr>
                <w:t>sd</w:t>
              </w:r>
            </w:ins>
            <w:proofErr w:type="spellEnd"/>
            <w:ins w:id="296" w:author="Ulrich Wiehe" w:date="2023-08-04T09:20:00Z">
              <w:r w:rsidR="00C8714E">
                <w:rPr>
                  <w:rFonts w:cs="Arial"/>
                  <w:szCs w:val="18"/>
                </w:rPr>
                <w:t xml:space="preserve"> (case-insensitive)</w:t>
              </w:r>
            </w:ins>
            <w:ins w:id="297" w:author="Ulrich Wiehe" w:date="2023-07-19T10:07:00Z">
              <w:r w:rsidR="00C22F17">
                <w:rPr>
                  <w:rFonts w:cs="Arial"/>
                  <w:szCs w:val="18"/>
                </w:rPr>
                <w:t xml:space="preserve"> </w:t>
              </w:r>
            </w:ins>
            <w:ins w:id="298" w:author="Ulrich Wiehe" w:date="2023-08-04T09:13:00Z">
              <w:r w:rsidR="00C9746F">
                <w:rPr>
                  <w:rFonts w:cs="Arial"/>
                  <w:szCs w:val="18"/>
                </w:rPr>
                <w:t xml:space="preserve">values </w:t>
              </w:r>
            </w:ins>
            <w:ins w:id="299" w:author="Ulrich Wiehe" w:date="2023-07-19T10:07:00Z">
              <w:r w:rsidR="00C22F17">
                <w:rPr>
                  <w:rFonts w:cs="Arial"/>
                  <w:szCs w:val="18"/>
                </w:rPr>
                <w:t xml:space="preserve">and </w:t>
              </w:r>
              <w:proofErr w:type="spellStart"/>
              <w:r w:rsidR="00C22F17">
                <w:rPr>
                  <w:rFonts w:cs="Arial"/>
                  <w:szCs w:val="18"/>
                </w:rPr>
                <w:t>sdRanges</w:t>
              </w:r>
              <w:proofErr w:type="spellEnd"/>
              <w:r w:rsidR="00C22F17">
                <w:rPr>
                  <w:rFonts w:cs="Arial"/>
                  <w:szCs w:val="18"/>
                </w:rPr>
                <w:t xml:space="preserve"> </w:t>
              </w:r>
            </w:ins>
            <w:ins w:id="300" w:author="Ulrich Wiehe" w:date="2023-08-04T09:14:00Z">
              <w:r w:rsidR="00C9746F">
                <w:rPr>
                  <w:rFonts w:cs="Arial"/>
                  <w:szCs w:val="18"/>
                </w:rPr>
                <w:t>are absent in both</w:t>
              </w:r>
            </w:ins>
            <w:ins w:id="301" w:author="Ulrich Wiehe" w:date="2023-07-19T10:07:00Z">
              <w:r w:rsidR="00C22F17">
                <w:rPr>
                  <w:rFonts w:cs="Arial"/>
                  <w:szCs w:val="18"/>
                </w:rPr>
                <w:t xml:space="preserve">, </w:t>
              </w:r>
            </w:ins>
            <w:ins w:id="302" w:author="Ulrich Wiehe" w:date="2023-07-19T10:08:00Z">
              <w:r w:rsidR="00C22F17">
                <w:rPr>
                  <w:rFonts w:cs="Arial"/>
                  <w:szCs w:val="18"/>
                </w:rPr>
                <w:t xml:space="preserve">the one without </w:t>
              </w:r>
              <w:proofErr w:type="spellStart"/>
              <w:r w:rsidR="00C22F17">
                <w:rPr>
                  <w:rFonts w:cs="Arial"/>
                  <w:szCs w:val="18"/>
                </w:rPr>
                <w:t>wildcardSd</w:t>
              </w:r>
              <w:proofErr w:type="spellEnd"/>
              <w:r w:rsidR="00C22F17">
                <w:rPr>
                  <w:rFonts w:cs="Arial"/>
                  <w:szCs w:val="18"/>
                </w:rPr>
                <w:t xml:space="preserve"> </w:t>
              </w:r>
            </w:ins>
            <w:ins w:id="303" w:author="Ulrich Wiehe" w:date="2023-07-19T13:34:00Z">
              <w:r w:rsidR="00387585">
                <w:rPr>
                  <w:rFonts w:cs="Arial"/>
                  <w:szCs w:val="18"/>
                </w:rPr>
                <w:t xml:space="preserve">shall </w:t>
              </w:r>
            </w:ins>
            <w:ins w:id="304" w:author="Ulrich Wiehe" w:date="2023-07-19T10:08:00Z">
              <w:r w:rsidR="00C22F17">
                <w:rPr>
                  <w:rFonts w:cs="Arial"/>
                  <w:szCs w:val="18"/>
                </w:rPr>
                <w:t>p</w:t>
              </w:r>
            </w:ins>
            <w:ins w:id="305" w:author="Ulrich Wiehe" w:date="2023-07-19T10:09:00Z">
              <w:r w:rsidR="00C22F17">
                <w:rPr>
                  <w:rFonts w:cs="Arial"/>
                  <w:szCs w:val="18"/>
                </w:rPr>
                <w:t>recede.</w:t>
              </w:r>
            </w:ins>
          </w:p>
        </w:tc>
      </w:tr>
    </w:tbl>
    <w:p w14:paraId="5FEA0C0E" w14:textId="77777777" w:rsidR="00577C3C" w:rsidRPr="00F11966" w:rsidRDefault="00577C3C" w:rsidP="006E5165">
      <w:pPr>
        <w:rPr>
          <w:lang w:val="en-US"/>
        </w:rPr>
      </w:pPr>
    </w:p>
    <w:p w14:paraId="1311B9D5" w14:textId="7E405E2C" w:rsidR="00387585" w:rsidRPr="006B5418" w:rsidRDefault="00387585" w:rsidP="00387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6241B">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387585" w:rsidRPr="006B541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6687F" w14:textId="77777777" w:rsidR="009A1D33" w:rsidRDefault="009A1D33">
      <w:r>
        <w:separator/>
      </w:r>
    </w:p>
  </w:endnote>
  <w:endnote w:type="continuationSeparator" w:id="0">
    <w:p w14:paraId="6A83512F" w14:textId="77777777" w:rsidR="009A1D33" w:rsidRDefault="009A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1C6666" w:rsidRDefault="001C666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5E375" w14:textId="77777777" w:rsidR="009A1D33" w:rsidRDefault="009A1D33">
      <w:r>
        <w:separator/>
      </w:r>
    </w:p>
  </w:footnote>
  <w:footnote w:type="continuationSeparator" w:id="0">
    <w:p w14:paraId="125BF7CF" w14:textId="77777777" w:rsidR="009A1D33" w:rsidRDefault="009A1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357D0" w14:textId="77777777" w:rsidR="00DD2703" w:rsidRDefault="00DD27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C4DB039" w:rsidR="001C6666" w:rsidRDefault="001C66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53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9C65ED" w14:textId="77777777" w:rsidR="001C6666" w:rsidRDefault="001C66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7BE4AE9B" w:rsidR="001C6666" w:rsidRDefault="001C66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53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C7F56" w14:textId="77777777" w:rsidR="001C6666" w:rsidRDefault="001C66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72581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90028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7749755">
    <w:abstractNumId w:val="11"/>
  </w:num>
  <w:num w:numId="4" w16cid:durableId="2030637861">
    <w:abstractNumId w:val="15"/>
  </w:num>
  <w:num w:numId="5" w16cid:durableId="2107143205">
    <w:abstractNumId w:val="14"/>
  </w:num>
  <w:num w:numId="6" w16cid:durableId="685595089">
    <w:abstractNumId w:val="8"/>
  </w:num>
  <w:num w:numId="7" w16cid:durableId="1351179253">
    <w:abstractNumId w:val="16"/>
  </w:num>
  <w:num w:numId="8" w16cid:durableId="931428293">
    <w:abstractNumId w:val="12"/>
  </w:num>
  <w:num w:numId="9" w16cid:durableId="658533768">
    <w:abstractNumId w:val="13"/>
  </w:num>
  <w:num w:numId="10" w16cid:durableId="1862279720">
    <w:abstractNumId w:val="9"/>
  </w:num>
  <w:num w:numId="11" w16cid:durableId="560136634">
    <w:abstractNumId w:val="7"/>
  </w:num>
  <w:num w:numId="12" w16cid:durableId="690839183">
    <w:abstractNumId w:val="6"/>
  </w:num>
  <w:num w:numId="13" w16cid:durableId="1725985344">
    <w:abstractNumId w:val="5"/>
  </w:num>
  <w:num w:numId="14" w16cid:durableId="205265063">
    <w:abstractNumId w:val="4"/>
  </w:num>
  <w:num w:numId="15" w16cid:durableId="1801415259">
    <w:abstractNumId w:val="3"/>
  </w:num>
  <w:num w:numId="16" w16cid:durableId="560560041">
    <w:abstractNumId w:val="2"/>
  </w:num>
  <w:num w:numId="17" w16cid:durableId="549803046">
    <w:abstractNumId w:val="1"/>
  </w:num>
  <w:num w:numId="18" w16cid:durableId="13635538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again">
    <w15:presenceInfo w15:providerId="None" w15:userId="Ulrich Wiehe ag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DE" w:vendorID="64" w:dllVersion="4096" w:nlCheck="1" w:checkStyle="0"/>
  <w:activeWritingStyle w:appName="MSWord" w:lang="en-US"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EA1"/>
    <w:rsid w:val="000375A6"/>
    <w:rsid w:val="00037FF3"/>
    <w:rsid w:val="00040095"/>
    <w:rsid w:val="00050A21"/>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1024"/>
    <w:rsid w:val="0008336E"/>
    <w:rsid w:val="0008791B"/>
    <w:rsid w:val="00087A88"/>
    <w:rsid w:val="00093DF8"/>
    <w:rsid w:val="000A2ABC"/>
    <w:rsid w:val="000A2FD4"/>
    <w:rsid w:val="000A4669"/>
    <w:rsid w:val="000A63B4"/>
    <w:rsid w:val="000B1968"/>
    <w:rsid w:val="000B67E8"/>
    <w:rsid w:val="000C137B"/>
    <w:rsid w:val="000C398A"/>
    <w:rsid w:val="000C47C3"/>
    <w:rsid w:val="000C5160"/>
    <w:rsid w:val="000D0A7E"/>
    <w:rsid w:val="000D22F8"/>
    <w:rsid w:val="000D3826"/>
    <w:rsid w:val="000D3A9F"/>
    <w:rsid w:val="000D4B2B"/>
    <w:rsid w:val="000D58AB"/>
    <w:rsid w:val="000D6447"/>
    <w:rsid w:val="000E0F66"/>
    <w:rsid w:val="000E2670"/>
    <w:rsid w:val="000E6111"/>
    <w:rsid w:val="000E643D"/>
    <w:rsid w:val="000E6511"/>
    <w:rsid w:val="000E7A91"/>
    <w:rsid w:val="000F0C82"/>
    <w:rsid w:val="000F3448"/>
    <w:rsid w:val="000F53F4"/>
    <w:rsid w:val="000F651B"/>
    <w:rsid w:val="001160C3"/>
    <w:rsid w:val="00116BDE"/>
    <w:rsid w:val="0011748C"/>
    <w:rsid w:val="0011783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63A9"/>
    <w:rsid w:val="00170E49"/>
    <w:rsid w:val="00176E87"/>
    <w:rsid w:val="00177307"/>
    <w:rsid w:val="00183513"/>
    <w:rsid w:val="00184255"/>
    <w:rsid w:val="00186722"/>
    <w:rsid w:val="00192133"/>
    <w:rsid w:val="00193B2E"/>
    <w:rsid w:val="00195151"/>
    <w:rsid w:val="001A087E"/>
    <w:rsid w:val="001A23EF"/>
    <w:rsid w:val="001A24A9"/>
    <w:rsid w:val="001A2DD0"/>
    <w:rsid w:val="001A48E0"/>
    <w:rsid w:val="001A4C42"/>
    <w:rsid w:val="001A4F76"/>
    <w:rsid w:val="001A7420"/>
    <w:rsid w:val="001B2A8C"/>
    <w:rsid w:val="001B5159"/>
    <w:rsid w:val="001B6637"/>
    <w:rsid w:val="001B7BB3"/>
    <w:rsid w:val="001C04E0"/>
    <w:rsid w:val="001C21C3"/>
    <w:rsid w:val="001C2A66"/>
    <w:rsid w:val="001C401B"/>
    <w:rsid w:val="001C607A"/>
    <w:rsid w:val="001C6666"/>
    <w:rsid w:val="001D02C2"/>
    <w:rsid w:val="001D07C4"/>
    <w:rsid w:val="001D0E8A"/>
    <w:rsid w:val="001D39DE"/>
    <w:rsid w:val="001D66EA"/>
    <w:rsid w:val="001D672E"/>
    <w:rsid w:val="001E01D8"/>
    <w:rsid w:val="001E1009"/>
    <w:rsid w:val="001E2917"/>
    <w:rsid w:val="001F0C1D"/>
    <w:rsid w:val="001F1132"/>
    <w:rsid w:val="001F168B"/>
    <w:rsid w:val="001F283E"/>
    <w:rsid w:val="001F35F0"/>
    <w:rsid w:val="0020011A"/>
    <w:rsid w:val="00202BC7"/>
    <w:rsid w:val="00202CB2"/>
    <w:rsid w:val="002069F8"/>
    <w:rsid w:val="00206FA1"/>
    <w:rsid w:val="00211CA7"/>
    <w:rsid w:val="00212CC9"/>
    <w:rsid w:val="002163ED"/>
    <w:rsid w:val="00217A5A"/>
    <w:rsid w:val="00221072"/>
    <w:rsid w:val="002260A1"/>
    <w:rsid w:val="00227276"/>
    <w:rsid w:val="002339A7"/>
    <w:rsid w:val="00233D95"/>
    <w:rsid w:val="002347A2"/>
    <w:rsid w:val="002366BD"/>
    <w:rsid w:val="002400F0"/>
    <w:rsid w:val="002424D1"/>
    <w:rsid w:val="00242D0D"/>
    <w:rsid w:val="00244CDD"/>
    <w:rsid w:val="00245B85"/>
    <w:rsid w:val="002512A7"/>
    <w:rsid w:val="002539D5"/>
    <w:rsid w:val="00257019"/>
    <w:rsid w:val="00260336"/>
    <w:rsid w:val="0026159E"/>
    <w:rsid w:val="002627F6"/>
    <w:rsid w:val="00263CBC"/>
    <w:rsid w:val="00267431"/>
    <w:rsid w:val="002675F0"/>
    <w:rsid w:val="00270D95"/>
    <w:rsid w:val="00271B36"/>
    <w:rsid w:val="00273585"/>
    <w:rsid w:val="002749C6"/>
    <w:rsid w:val="002922AB"/>
    <w:rsid w:val="00292D6D"/>
    <w:rsid w:val="002933AC"/>
    <w:rsid w:val="0029348A"/>
    <w:rsid w:val="00293A4E"/>
    <w:rsid w:val="00294097"/>
    <w:rsid w:val="00294525"/>
    <w:rsid w:val="002952B1"/>
    <w:rsid w:val="00296BAC"/>
    <w:rsid w:val="002A0E2A"/>
    <w:rsid w:val="002B4BCB"/>
    <w:rsid w:val="002B6339"/>
    <w:rsid w:val="002B6FE6"/>
    <w:rsid w:val="002B71D4"/>
    <w:rsid w:val="002C4EAF"/>
    <w:rsid w:val="002C548F"/>
    <w:rsid w:val="002C5B6C"/>
    <w:rsid w:val="002C606B"/>
    <w:rsid w:val="002D3A0B"/>
    <w:rsid w:val="002D42DF"/>
    <w:rsid w:val="002D61F3"/>
    <w:rsid w:val="002D7D53"/>
    <w:rsid w:val="002E00EE"/>
    <w:rsid w:val="002E1E0F"/>
    <w:rsid w:val="002E520E"/>
    <w:rsid w:val="002E6C4F"/>
    <w:rsid w:val="002F130F"/>
    <w:rsid w:val="002F2126"/>
    <w:rsid w:val="002F2193"/>
    <w:rsid w:val="002F3A06"/>
    <w:rsid w:val="003026B9"/>
    <w:rsid w:val="00302E08"/>
    <w:rsid w:val="0030493F"/>
    <w:rsid w:val="00305247"/>
    <w:rsid w:val="003055A3"/>
    <w:rsid w:val="003056C1"/>
    <w:rsid w:val="00305BAC"/>
    <w:rsid w:val="00305DFA"/>
    <w:rsid w:val="00306531"/>
    <w:rsid w:val="003130C1"/>
    <w:rsid w:val="0031465C"/>
    <w:rsid w:val="003172DC"/>
    <w:rsid w:val="00320334"/>
    <w:rsid w:val="00321DDA"/>
    <w:rsid w:val="00323713"/>
    <w:rsid w:val="0032508D"/>
    <w:rsid w:val="003271DA"/>
    <w:rsid w:val="00332ED3"/>
    <w:rsid w:val="003429AE"/>
    <w:rsid w:val="00347641"/>
    <w:rsid w:val="00347FEC"/>
    <w:rsid w:val="003539CC"/>
    <w:rsid w:val="0035433E"/>
    <w:rsid w:val="0035462D"/>
    <w:rsid w:val="00355351"/>
    <w:rsid w:val="00355EC7"/>
    <w:rsid w:val="00367479"/>
    <w:rsid w:val="00367FF9"/>
    <w:rsid w:val="00374557"/>
    <w:rsid w:val="003751D1"/>
    <w:rsid w:val="003765B8"/>
    <w:rsid w:val="00376875"/>
    <w:rsid w:val="00377124"/>
    <w:rsid w:val="00377900"/>
    <w:rsid w:val="00383476"/>
    <w:rsid w:val="00387585"/>
    <w:rsid w:val="00387C31"/>
    <w:rsid w:val="00390ECE"/>
    <w:rsid w:val="00392626"/>
    <w:rsid w:val="00393726"/>
    <w:rsid w:val="00396841"/>
    <w:rsid w:val="00397548"/>
    <w:rsid w:val="003976A8"/>
    <w:rsid w:val="003A21D9"/>
    <w:rsid w:val="003B31DE"/>
    <w:rsid w:val="003B51D0"/>
    <w:rsid w:val="003B662D"/>
    <w:rsid w:val="003B6D05"/>
    <w:rsid w:val="003C383D"/>
    <w:rsid w:val="003C3971"/>
    <w:rsid w:val="003C60BD"/>
    <w:rsid w:val="003C768D"/>
    <w:rsid w:val="003C791D"/>
    <w:rsid w:val="003D00A0"/>
    <w:rsid w:val="003D1516"/>
    <w:rsid w:val="003D2288"/>
    <w:rsid w:val="003D2B82"/>
    <w:rsid w:val="003D4DFC"/>
    <w:rsid w:val="003E1749"/>
    <w:rsid w:val="003E6516"/>
    <w:rsid w:val="003F1FAF"/>
    <w:rsid w:val="003F23AE"/>
    <w:rsid w:val="003F55F2"/>
    <w:rsid w:val="00400663"/>
    <w:rsid w:val="00400977"/>
    <w:rsid w:val="00401A7D"/>
    <w:rsid w:val="004113BA"/>
    <w:rsid w:val="00412252"/>
    <w:rsid w:val="00416554"/>
    <w:rsid w:val="00423334"/>
    <w:rsid w:val="004241A5"/>
    <w:rsid w:val="004261AA"/>
    <w:rsid w:val="00430013"/>
    <w:rsid w:val="004328AB"/>
    <w:rsid w:val="004345EC"/>
    <w:rsid w:val="0044648B"/>
    <w:rsid w:val="00450B9B"/>
    <w:rsid w:val="00452929"/>
    <w:rsid w:val="00453337"/>
    <w:rsid w:val="00454083"/>
    <w:rsid w:val="00460008"/>
    <w:rsid w:val="0046212D"/>
    <w:rsid w:val="00462CE6"/>
    <w:rsid w:val="00462D60"/>
    <w:rsid w:val="00465515"/>
    <w:rsid w:val="004657A8"/>
    <w:rsid w:val="004677BE"/>
    <w:rsid w:val="00471D87"/>
    <w:rsid w:val="00473065"/>
    <w:rsid w:val="004837EC"/>
    <w:rsid w:val="00484F37"/>
    <w:rsid w:val="00486996"/>
    <w:rsid w:val="00486C50"/>
    <w:rsid w:val="00494D3A"/>
    <w:rsid w:val="004A3DB0"/>
    <w:rsid w:val="004A4865"/>
    <w:rsid w:val="004A7B9A"/>
    <w:rsid w:val="004B29C0"/>
    <w:rsid w:val="004B3488"/>
    <w:rsid w:val="004B39EB"/>
    <w:rsid w:val="004B4278"/>
    <w:rsid w:val="004C1768"/>
    <w:rsid w:val="004C3280"/>
    <w:rsid w:val="004C7450"/>
    <w:rsid w:val="004D029D"/>
    <w:rsid w:val="004D2A34"/>
    <w:rsid w:val="004D2AE7"/>
    <w:rsid w:val="004D3578"/>
    <w:rsid w:val="004D363D"/>
    <w:rsid w:val="004E17F7"/>
    <w:rsid w:val="004E213A"/>
    <w:rsid w:val="004E3E95"/>
    <w:rsid w:val="004E420E"/>
    <w:rsid w:val="004E5DA2"/>
    <w:rsid w:val="004F0988"/>
    <w:rsid w:val="004F21D1"/>
    <w:rsid w:val="004F3340"/>
    <w:rsid w:val="004F3634"/>
    <w:rsid w:val="0050037E"/>
    <w:rsid w:val="00501BED"/>
    <w:rsid w:val="00506A69"/>
    <w:rsid w:val="005232DF"/>
    <w:rsid w:val="00525638"/>
    <w:rsid w:val="00525A8F"/>
    <w:rsid w:val="00532ED7"/>
    <w:rsid w:val="0053388B"/>
    <w:rsid w:val="00533C2C"/>
    <w:rsid w:val="00534E59"/>
    <w:rsid w:val="0053520B"/>
    <w:rsid w:val="00535773"/>
    <w:rsid w:val="0053618A"/>
    <w:rsid w:val="005367BC"/>
    <w:rsid w:val="00536CDA"/>
    <w:rsid w:val="00540940"/>
    <w:rsid w:val="00543E6C"/>
    <w:rsid w:val="0054577B"/>
    <w:rsid w:val="005543B3"/>
    <w:rsid w:val="00565087"/>
    <w:rsid w:val="00575F4C"/>
    <w:rsid w:val="00576823"/>
    <w:rsid w:val="00577C3C"/>
    <w:rsid w:val="0059735A"/>
    <w:rsid w:val="00597B11"/>
    <w:rsid w:val="005A1D5B"/>
    <w:rsid w:val="005A468B"/>
    <w:rsid w:val="005A7EEF"/>
    <w:rsid w:val="005B1A77"/>
    <w:rsid w:val="005B2479"/>
    <w:rsid w:val="005C7973"/>
    <w:rsid w:val="005C7D0E"/>
    <w:rsid w:val="005D2E01"/>
    <w:rsid w:val="005D4112"/>
    <w:rsid w:val="005D5795"/>
    <w:rsid w:val="005D750A"/>
    <w:rsid w:val="005D7526"/>
    <w:rsid w:val="005E08CC"/>
    <w:rsid w:val="005E4BB2"/>
    <w:rsid w:val="005F005C"/>
    <w:rsid w:val="005F106F"/>
    <w:rsid w:val="005F1B7E"/>
    <w:rsid w:val="005F3A0A"/>
    <w:rsid w:val="005F5496"/>
    <w:rsid w:val="005F726D"/>
    <w:rsid w:val="00602AEA"/>
    <w:rsid w:val="00604B01"/>
    <w:rsid w:val="006057FF"/>
    <w:rsid w:val="00610218"/>
    <w:rsid w:val="0061166D"/>
    <w:rsid w:val="00614FDF"/>
    <w:rsid w:val="00615F32"/>
    <w:rsid w:val="006215C7"/>
    <w:rsid w:val="00625F5A"/>
    <w:rsid w:val="006261CF"/>
    <w:rsid w:val="0062666E"/>
    <w:rsid w:val="00630022"/>
    <w:rsid w:val="0063051B"/>
    <w:rsid w:val="00631D24"/>
    <w:rsid w:val="0063543D"/>
    <w:rsid w:val="0063720C"/>
    <w:rsid w:val="00637EE2"/>
    <w:rsid w:val="00642166"/>
    <w:rsid w:val="00647114"/>
    <w:rsid w:val="00647228"/>
    <w:rsid w:val="006512CE"/>
    <w:rsid w:val="00651C3E"/>
    <w:rsid w:val="0065357A"/>
    <w:rsid w:val="0065386F"/>
    <w:rsid w:val="006550F5"/>
    <w:rsid w:val="00655A72"/>
    <w:rsid w:val="00665D18"/>
    <w:rsid w:val="00667883"/>
    <w:rsid w:val="00673672"/>
    <w:rsid w:val="00677CF9"/>
    <w:rsid w:val="00681CC3"/>
    <w:rsid w:val="00681E70"/>
    <w:rsid w:val="00682301"/>
    <w:rsid w:val="00695528"/>
    <w:rsid w:val="00696528"/>
    <w:rsid w:val="006A323F"/>
    <w:rsid w:val="006A3FBC"/>
    <w:rsid w:val="006B020F"/>
    <w:rsid w:val="006B2E9A"/>
    <w:rsid w:val="006B30D0"/>
    <w:rsid w:val="006B4B4A"/>
    <w:rsid w:val="006B7CA9"/>
    <w:rsid w:val="006C03B5"/>
    <w:rsid w:val="006C3D95"/>
    <w:rsid w:val="006C7B88"/>
    <w:rsid w:val="006D0578"/>
    <w:rsid w:val="006D4741"/>
    <w:rsid w:val="006E1E0D"/>
    <w:rsid w:val="006E2A02"/>
    <w:rsid w:val="006E5165"/>
    <w:rsid w:val="006E5C86"/>
    <w:rsid w:val="006F04DC"/>
    <w:rsid w:val="006F41D5"/>
    <w:rsid w:val="006F4A59"/>
    <w:rsid w:val="00701116"/>
    <w:rsid w:val="007021A9"/>
    <w:rsid w:val="00704C79"/>
    <w:rsid w:val="00705EE8"/>
    <w:rsid w:val="00713C44"/>
    <w:rsid w:val="00713EB9"/>
    <w:rsid w:val="00714CAF"/>
    <w:rsid w:val="00715EF2"/>
    <w:rsid w:val="00720C82"/>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5592C"/>
    <w:rsid w:val="00761268"/>
    <w:rsid w:val="00767B48"/>
    <w:rsid w:val="00770351"/>
    <w:rsid w:val="0077202D"/>
    <w:rsid w:val="00774DA4"/>
    <w:rsid w:val="00781476"/>
    <w:rsid w:val="00781F0F"/>
    <w:rsid w:val="00782100"/>
    <w:rsid w:val="00784D96"/>
    <w:rsid w:val="00790304"/>
    <w:rsid w:val="0079055A"/>
    <w:rsid w:val="00795E1C"/>
    <w:rsid w:val="00796002"/>
    <w:rsid w:val="00797123"/>
    <w:rsid w:val="007977C3"/>
    <w:rsid w:val="007A5DF0"/>
    <w:rsid w:val="007B1610"/>
    <w:rsid w:val="007B2C3D"/>
    <w:rsid w:val="007B449D"/>
    <w:rsid w:val="007B600E"/>
    <w:rsid w:val="007C019B"/>
    <w:rsid w:val="007C24A7"/>
    <w:rsid w:val="007C4A40"/>
    <w:rsid w:val="007C4EF5"/>
    <w:rsid w:val="007D19E7"/>
    <w:rsid w:val="007D2AD7"/>
    <w:rsid w:val="007D5CE1"/>
    <w:rsid w:val="007D6A75"/>
    <w:rsid w:val="007D7CF6"/>
    <w:rsid w:val="007E5AD4"/>
    <w:rsid w:val="007E6D61"/>
    <w:rsid w:val="007F0F4A"/>
    <w:rsid w:val="007F10EB"/>
    <w:rsid w:val="007F41D9"/>
    <w:rsid w:val="007F648B"/>
    <w:rsid w:val="0080152C"/>
    <w:rsid w:val="008028A4"/>
    <w:rsid w:val="00802CC6"/>
    <w:rsid w:val="0080329D"/>
    <w:rsid w:val="00804D45"/>
    <w:rsid w:val="008067A0"/>
    <w:rsid w:val="00807ED9"/>
    <w:rsid w:val="00810A0F"/>
    <w:rsid w:val="008112AD"/>
    <w:rsid w:val="00812D41"/>
    <w:rsid w:val="00813CE7"/>
    <w:rsid w:val="0081405B"/>
    <w:rsid w:val="00814C49"/>
    <w:rsid w:val="00816A7E"/>
    <w:rsid w:val="0081718C"/>
    <w:rsid w:val="00821617"/>
    <w:rsid w:val="00822329"/>
    <w:rsid w:val="00822B03"/>
    <w:rsid w:val="008241D3"/>
    <w:rsid w:val="008276BB"/>
    <w:rsid w:val="00830747"/>
    <w:rsid w:val="00830B90"/>
    <w:rsid w:val="00830F42"/>
    <w:rsid w:val="0083297F"/>
    <w:rsid w:val="00836EB2"/>
    <w:rsid w:val="00837F07"/>
    <w:rsid w:val="00840A13"/>
    <w:rsid w:val="00847967"/>
    <w:rsid w:val="00850C1D"/>
    <w:rsid w:val="008519B8"/>
    <w:rsid w:val="00851A13"/>
    <w:rsid w:val="0085233F"/>
    <w:rsid w:val="00852CE2"/>
    <w:rsid w:val="00855404"/>
    <w:rsid w:val="008556CF"/>
    <w:rsid w:val="0085643A"/>
    <w:rsid w:val="00862139"/>
    <w:rsid w:val="0086290D"/>
    <w:rsid w:val="00863648"/>
    <w:rsid w:val="00864038"/>
    <w:rsid w:val="008655DB"/>
    <w:rsid w:val="00866782"/>
    <w:rsid w:val="008679A6"/>
    <w:rsid w:val="0087099C"/>
    <w:rsid w:val="008723FA"/>
    <w:rsid w:val="008727C8"/>
    <w:rsid w:val="00873DF8"/>
    <w:rsid w:val="00875C7D"/>
    <w:rsid w:val="008764C5"/>
    <w:rsid w:val="008768CA"/>
    <w:rsid w:val="00881A34"/>
    <w:rsid w:val="00884EE9"/>
    <w:rsid w:val="00887456"/>
    <w:rsid w:val="0089194E"/>
    <w:rsid w:val="008936C7"/>
    <w:rsid w:val="00894973"/>
    <w:rsid w:val="008A1F08"/>
    <w:rsid w:val="008A7BEB"/>
    <w:rsid w:val="008B319F"/>
    <w:rsid w:val="008B44F2"/>
    <w:rsid w:val="008B676E"/>
    <w:rsid w:val="008C0E51"/>
    <w:rsid w:val="008C1177"/>
    <w:rsid w:val="008C1EA3"/>
    <w:rsid w:val="008C261A"/>
    <w:rsid w:val="008C384C"/>
    <w:rsid w:val="008C4009"/>
    <w:rsid w:val="008C55FD"/>
    <w:rsid w:val="008C7019"/>
    <w:rsid w:val="008D1162"/>
    <w:rsid w:val="008D6935"/>
    <w:rsid w:val="008D7C01"/>
    <w:rsid w:val="008E1393"/>
    <w:rsid w:val="008E2EDA"/>
    <w:rsid w:val="008E47CE"/>
    <w:rsid w:val="008E4D29"/>
    <w:rsid w:val="008E4D78"/>
    <w:rsid w:val="008E7BA1"/>
    <w:rsid w:val="008F5ED1"/>
    <w:rsid w:val="008F70CA"/>
    <w:rsid w:val="00900EC9"/>
    <w:rsid w:val="0090228F"/>
    <w:rsid w:val="0090271F"/>
    <w:rsid w:val="00902E23"/>
    <w:rsid w:val="009065A2"/>
    <w:rsid w:val="00907CCD"/>
    <w:rsid w:val="009114AC"/>
    <w:rsid w:val="009114D7"/>
    <w:rsid w:val="00912A3B"/>
    <w:rsid w:val="0091348E"/>
    <w:rsid w:val="00917CCB"/>
    <w:rsid w:val="0092133F"/>
    <w:rsid w:val="00922200"/>
    <w:rsid w:val="009278CF"/>
    <w:rsid w:val="009302AC"/>
    <w:rsid w:val="00930922"/>
    <w:rsid w:val="00932249"/>
    <w:rsid w:val="009347D5"/>
    <w:rsid w:val="00935F37"/>
    <w:rsid w:val="00936319"/>
    <w:rsid w:val="00940609"/>
    <w:rsid w:val="0094102C"/>
    <w:rsid w:val="00941C13"/>
    <w:rsid w:val="00942EC2"/>
    <w:rsid w:val="00960252"/>
    <w:rsid w:val="009611EA"/>
    <w:rsid w:val="0096223A"/>
    <w:rsid w:val="00962B9F"/>
    <w:rsid w:val="00965108"/>
    <w:rsid w:val="00965514"/>
    <w:rsid w:val="00966018"/>
    <w:rsid w:val="009663F0"/>
    <w:rsid w:val="00966A46"/>
    <w:rsid w:val="00967705"/>
    <w:rsid w:val="0097454E"/>
    <w:rsid w:val="00975077"/>
    <w:rsid w:val="009913FC"/>
    <w:rsid w:val="00991540"/>
    <w:rsid w:val="009A0814"/>
    <w:rsid w:val="009A1A57"/>
    <w:rsid w:val="009A1D33"/>
    <w:rsid w:val="009A3F85"/>
    <w:rsid w:val="009A67D3"/>
    <w:rsid w:val="009B2EFF"/>
    <w:rsid w:val="009B30E1"/>
    <w:rsid w:val="009B4ECD"/>
    <w:rsid w:val="009B581F"/>
    <w:rsid w:val="009C0F5F"/>
    <w:rsid w:val="009C138F"/>
    <w:rsid w:val="009C19A1"/>
    <w:rsid w:val="009C2F99"/>
    <w:rsid w:val="009C4C75"/>
    <w:rsid w:val="009D1EC8"/>
    <w:rsid w:val="009D3F88"/>
    <w:rsid w:val="009D4536"/>
    <w:rsid w:val="009D6C5C"/>
    <w:rsid w:val="009D7AF1"/>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0FE3"/>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1119"/>
    <w:rsid w:val="00A6241B"/>
    <w:rsid w:val="00A6395C"/>
    <w:rsid w:val="00A6571F"/>
    <w:rsid w:val="00A673D7"/>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23BD"/>
    <w:rsid w:val="00AC4C48"/>
    <w:rsid w:val="00AC4CDA"/>
    <w:rsid w:val="00AC52A5"/>
    <w:rsid w:val="00AC6BC6"/>
    <w:rsid w:val="00AD4A23"/>
    <w:rsid w:val="00AD5563"/>
    <w:rsid w:val="00AE0A7E"/>
    <w:rsid w:val="00AE4E7A"/>
    <w:rsid w:val="00AE5211"/>
    <w:rsid w:val="00AE6348"/>
    <w:rsid w:val="00AE65CB"/>
    <w:rsid w:val="00AE65E2"/>
    <w:rsid w:val="00AF2C95"/>
    <w:rsid w:val="00AF48EB"/>
    <w:rsid w:val="00AF6AB2"/>
    <w:rsid w:val="00B073D8"/>
    <w:rsid w:val="00B106F9"/>
    <w:rsid w:val="00B14A27"/>
    <w:rsid w:val="00B15449"/>
    <w:rsid w:val="00B15F13"/>
    <w:rsid w:val="00B21613"/>
    <w:rsid w:val="00B230D3"/>
    <w:rsid w:val="00B23D9D"/>
    <w:rsid w:val="00B27297"/>
    <w:rsid w:val="00B316B4"/>
    <w:rsid w:val="00B335F0"/>
    <w:rsid w:val="00B37B14"/>
    <w:rsid w:val="00B43470"/>
    <w:rsid w:val="00B44F57"/>
    <w:rsid w:val="00B45BDC"/>
    <w:rsid w:val="00B464D8"/>
    <w:rsid w:val="00B47AAA"/>
    <w:rsid w:val="00B55D24"/>
    <w:rsid w:val="00B571D7"/>
    <w:rsid w:val="00B60EA3"/>
    <w:rsid w:val="00B6220F"/>
    <w:rsid w:val="00B65FE1"/>
    <w:rsid w:val="00B66434"/>
    <w:rsid w:val="00B66715"/>
    <w:rsid w:val="00B702D6"/>
    <w:rsid w:val="00B724D5"/>
    <w:rsid w:val="00B72A6A"/>
    <w:rsid w:val="00B72D42"/>
    <w:rsid w:val="00B7408C"/>
    <w:rsid w:val="00B74296"/>
    <w:rsid w:val="00B762A9"/>
    <w:rsid w:val="00B762D0"/>
    <w:rsid w:val="00B81A39"/>
    <w:rsid w:val="00B84A56"/>
    <w:rsid w:val="00B8720F"/>
    <w:rsid w:val="00B90E51"/>
    <w:rsid w:val="00B916D5"/>
    <w:rsid w:val="00B917F5"/>
    <w:rsid w:val="00B91FD6"/>
    <w:rsid w:val="00B9269B"/>
    <w:rsid w:val="00B93086"/>
    <w:rsid w:val="00B94755"/>
    <w:rsid w:val="00BA18A5"/>
    <w:rsid w:val="00BA19ED"/>
    <w:rsid w:val="00BA4821"/>
    <w:rsid w:val="00BA4B8D"/>
    <w:rsid w:val="00BA5673"/>
    <w:rsid w:val="00BA6760"/>
    <w:rsid w:val="00BA6B55"/>
    <w:rsid w:val="00BB21DF"/>
    <w:rsid w:val="00BB7CC5"/>
    <w:rsid w:val="00BC0053"/>
    <w:rsid w:val="00BC0B5F"/>
    <w:rsid w:val="00BC0F7D"/>
    <w:rsid w:val="00BC4506"/>
    <w:rsid w:val="00BC690D"/>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02FF"/>
    <w:rsid w:val="00C037AB"/>
    <w:rsid w:val="00C074DD"/>
    <w:rsid w:val="00C11087"/>
    <w:rsid w:val="00C11119"/>
    <w:rsid w:val="00C1496A"/>
    <w:rsid w:val="00C1616F"/>
    <w:rsid w:val="00C1644E"/>
    <w:rsid w:val="00C17243"/>
    <w:rsid w:val="00C22F17"/>
    <w:rsid w:val="00C23D97"/>
    <w:rsid w:val="00C25820"/>
    <w:rsid w:val="00C33079"/>
    <w:rsid w:val="00C35CE3"/>
    <w:rsid w:val="00C403D3"/>
    <w:rsid w:val="00C404DB"/>
    <w:rsid w:val="00C421A2"/>
    <w:rsid w:val="00C43B88"/>
    <w:rsid w:val="00C45141"/>
    <w:rsid w:val="00C45231"/>
    <w:rsid w:val="00C51FEB"/>
    <w:rsid w:val="00C60369"/>
    <w:rsid w:val="00C60DAA"/>
    <w:rsid w:val="00C65BB8"/>
    <w:rsid w:val="00C70C35"/>
    <w:rsid w:val="00C72833"/>
    <w:rsid w:val="00C747B4"/>
    <w:rsid w:val="00C80F1D"/>
    <w:rsid w:val="00C8214B"/>
    <w:rsid w:val="00C82D8C"/>
    <w:rsid w:val="00C830F1"/>
    <w:rsid w:val="00C852EC"/>
    <w:rsid w:val="00C8714E"/>
    <w:rsid w:val="00C90534"/>
    <w:rsid w:val="00C90A64"/>
    <w:rsid w:val="00C91CF5"/>
    <w:rsid w:val="00C93A76"/>
    <w:rsid w:val="00C93F40"/>
    <w:rsid w:val="00C94CEB"/>
    <w:rsid w:val="00C9746F"/>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F1C5A"/>
    <w:rsid w:val="00D01A1B"/>
    <w:rsid w:val="00D02A23"/>
    <w:rsid w:val="00D02B3C"/>
    <w:rsid w:val="00D0784B"/>
    <w:rsid w:val="00D13BC0"/>
    <w:rsid w:val="00D13C27"/>
    <w:rsid w:val="00D13F4A"/>
    <w:rsid w:val="00D15C75"/>
    <w:rsid w:val="00D17B01"/>
    <w:rsid w:val="00D17B55"/>
    <w:rsid w:val="00D2035C"/>
    <w:rsid w:val="00D21061"/>
    <w:rsid w:val="00D2497F"/>
    <w:rsid w:val="00D25856"/>
    <w:rsid w:val="00D27FA8"/>
    <w:rsid w:val="00D31FFB"/>
    <w:rsid w:val="00D33D3F"/>
    <w:rsid w:val="00D35213"/>
    <w:rsid w:val="00D35811"/>
    <w:rsid w:val="00D362EB"/>
    <w:rsid w:val="00D43F9F"/>
    <w:rsid w:val="00D453E4"/>
    <w:rsid w:val="00D46085"/>
    <w:rsid w:val="00D46C2A"/>
    <w:rsid w:val="00D473BF"/>
    <w:rsid w:val="00D507A4"/>
    <w:rsid w:val="00D52BBD"/>
    <w:rsid w:val="00D57972"/>
    <w:rsid w:val="00D579E7"/>
    <w:rsid w:val="00D61954"/>
    <w:rsid w:val="00D633FD"/>
    <w:rsid w:val="00D6740C"/>
    <w:rsid w:val="00D675A9"/>
    <w:rsid w:val="00D7292E"/>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5304"/>
    <w:rsid w:val="00D9668C"/>
    <w:rsid w:val="00D974FA"/>
    <w:rsid w:val="00DA0572"/>
    <w:rsid w:val="00DA1EC5"/>
    <w:rsid w:val="00DA3F4F"/>
    <w:rsid w:val="00DA4CE5"/>
    <w:rsid w:val="00DA7A03"/>
    <w:rsid w:val="00DB13F5"/>
    <w:rsid w:val="00DB1818"/>
    <w:rsid w:val="00DB524D"/>
    <w:rsid w:val="00DC2350"/>
    <w:rsid w:val="00DC2A97"/>
    <w:rsid w:val="00DC309B"/>
    <w:rsid w:val="00DC31C1"/>
    <w:rsid w:val="00DC3730"/>
    <w:rsid w:val="00DC4DA2"/>
    <w:rsid w:val="00DD093A"/>
    <w:rsid w:val="00DD1C4B"/>
    <w:rsid w:val="00DD2703"/>
    <w:rsid w:val="00DD3687"/>
    <w:rsid w:val="00DD4C17"/>
    <w:rsid w:val="00DD5CCF"/>
    <w:rsid w:val="00DD74A5"/>
    <w:rsid w:val="00DE2A2B"/>
    <w:rsid w:val="00DF2B1F"/>
    <w:rsid w:val="00DF62CD"/>
    <w:rsid w:val="00E04318"/>
    <w:rsid w:val="00E11E7F"/>
    <w:rsid w:val="00E1560D"/>
    <w:rsid w:val="00E15811"/>
    <w:rsid w:val="00E16509"/>
    <w:rsid w:val="00E16538"/>
    <w:rsid w:val="00E17371"/>
    <w:rsid w:val="00E245D6"/>
    <w:rsid w:val="00E24D16"/>
    <w:rsid w:val="00E26B1B"/>
    <w:rsid w:val="00E27CD0"/>
    <w:rsid w:val="00E325A5"/>
    <w:rsid w:val="00E32A35"/>
    <w:rsid w:val="00E36604"/>
    <w:rsid w:val="00E37D3A"/>
    <w:rsid w:val="00E42ED1"/>
    <w:rsid w:val="00E44582"/>
    <w:rsid w:val="00E5048F"/>
    <w:rsid w:val="00E530F3"/>
    <w:rsid w:val="00E5402F"/>
    <w:rsid w:val="00E574B8"/>
    <w:rsid w:val="00E614DB"/>
    <w:rsid w:val="00E62AA4"/>
    <w:rsid w:val="00E62D0E"/>
    <w:rsid w:val="00E66C80"/>
    <w:rsid w:val="00E77645"/>
    <w:rsid w:val="00E81878"/>
    <w:rsid w:val="00E818E9"/>
    <w:rsid w:val="00E90687"/>
    <w:rsid w:val="00E908CE"/>
    <w:rsid w:val="00E92CBF"/>
    <w:rsid w:val="00E94E09"/>
    <w:rsid w:val="00EA0B2C"/>
    <w:rsid w:val="00EA0D57"/>
    <w:rsid w:val="00EA15B0"/>
    <w:rsid w:val="00EA387C"/>
    <w:rsid w:val="00EA3990"/>
    <w:rsid w:val="00EA453B"/>
    <w:rsid w:val="00EA4BD8"/>
    <w:rsid w:val="00EA5EA7"/>
    <w:rsid w:val="00EB420B"/>
    <w:rsid w:val="00EC06D3"/>
    <w:rsid w:val="00EC093A"/>
    <w:rsid w:val="00EC31C5"/>
    <w:rsid w:val="00EC4A25"/>
    <w:rsid w:val="00EC6768"/>
    <w:rsid w:val="00EE24CF"/>
    <w:rsid w:val="00F01470"/>
    <w:rsid w:val="00F01F9D"/>
    <w:rsid w:val="00F025A2"/>
    <w:rsid w:val="00F04712"/>
    <w:rsid w:val="00F04D31"/>
    <w:rsid w:val="00F11966"/>
    <w:rsid w:val="00F13360"/>
    <w:rsid w:val="00F22EC7"/>
    <w:rsid w:val="00F23085"/>
    <w:rsid w:val="00F2346C"/>
    <w:rsid w:val="00F23CD7"/>
    <w:rsid w:val="00F31A19"/>
    <w:rsid w:val="00F325C8"/>
    <w:rsid w:val="00F34324"/>
    <w:rsid w:val="00F436EC"/>
    <w:rsid w:val="00F445D2"/>
    <w:rsid w:val="00F50FE4"/>
    <w:rsid w:val="00F51827"/>
    <w:rsid w:val="00F600FB"/>
    <w:rsid w:val="00F653B8"/>
    <w:rsid w:val="00F748B0"/>
    <w:rsid w:val="00F77DE2"/>
    <w:rsid w:val="00F82A05"/>
    <w:rsid w:val="00F85F14"/>
    <w:rsid w:val="00F9008D"/>
    <w:rsid w:val="00F95D92"/>
    <w:rsid w:val="00F966AA"/>
    <w:rsid w:val="00F9771E"/>
    <w:rsid w:val="00FA0420"/>
    <w:rsid w:val="00FA069B"/>
    <w:rsid w:val="00FA1266"/>
    <w:rsid w:val="00FA257D"/>
    <w:rsid w:val="00FA3F06"/>
    <w:rsid w:val="00FB2ED1"/>
    <w:rsid w:val="00FB32AE"/>
    <w:rsid w:val="00FB3F4C"/>
    <w:rsid w:val="00FB4073"/>
    <w:rsid w:val="00FB5FC5"/>
    <w:rsid w:val="00FC0D1B"/>
    <w:rsid w:val="00FC1151"/>
    <w:rsid w:val="00FC1192"/>
    <w:rsid w:val="00FC23C0"/>
    <w:rsid w:val="00FC53E7"/>
    <w:rsid w:val="00FD0EEB"/>
    <w:rsid w:val="00FD100E"/>
    <w:rsid w:val="00FD231E"/>
    <w:rsid w:val="00FD4119"/>
    <w:rsid w:val="00FD5EC8"/>
    <w:rsid w:val="00FD7294"/>
    <w:rsid w:val="00FD7E54"/>
    <w:rsid w:val="00FE2AD4"/>
    <w:rsid w:val="00FE2BA7"/>
    <w:rsid w:val="00FE5B43"/>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4F6EC-0AD1-4600-A9A7-85424E35707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TotalTime>
  <Pages>16</Pages>
  <Words>4891</Words>
  <Characters>26304</Characters>
  <Application>Microsoft Office Word</Application>
  <DocSecurity>0</DocSecurity>
  <Lines>219</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31133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Ulrich Wiehe</cp:lastModifiedBy>
  <cp:revision>7</cp:revision>
  <cp:lastPrinted>2019-02-25T14:05:00Z</cp:lastPrinted>
  <dcterms:created xsi:type="dcterms:W3CDTF">2023-08-03T06:43:00Z</dcterms:created>
  <dcterms:modified xsi:type="dcterms:W3CDTF">2023-08-04T09:22:00Z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(3)45OnvCv3s35M1dzm0eOo6tSO3KscJyIaI6zbJZHySABTfMJBHMmLKJ9yh4Nzl73i3f9dRVze
uW7ebWsAFKNtbQKf0VCB3ImnqNvLbNgwJqtWF5lKE4mBmVMgi4MHaiiEOwtX6wgbIzrGDmFw
1X3q13Eu+szKbwGFZJkCDuIHtutl5n2fJFQUQUQ5JCypQYUAmf01eHwHzyrNLHDGFRq52aaH
5nPifTGzM2ZL6bAkJ7</vt:lpwstr>
  </property>
  <property fmtid="{D5CDD505-2E9C-101B-9397-08002B2CF9AE}" pid="3" name="_2015_ms_pID_7253431">
    <vt:lpwstr>rJ0KXFdNCk5xCb9n2hDzZqz6jLz4qsq77veP1U9bQ5x2LUK95cqVut
j8CDkR2LcxHu2N3o1A5sFoPw/2WJrZxMV/B6GGSGUuk5628jCw0b4SkIoMz75Qc3mE8mJqM7
N01tJvHdUX7sEO1j9MpLhdR2//bhNfNZIe7oxI5sstqBgMHYLP0HZFGfytCi8MGz5TiirfYC
8IdBeFF29gpWh6+8yZ0zgpdKS2QGYhRO8C27</vt:lpwstr>
  </property>
  <property fmtid="{D5CDD505-2E9C-101B-9397-08002B2CF9AE}" pid="4" name="_2015_ms_pID_7253432">
    <vt:lpwstr>0A==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1685439354</vt:lpwstr>
  </property>
</Properties>
</file>